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9AE441" w14:textId="2054106A" w:rsidR="008913F1" w:rsidRPr="004C4322" w:rsidRDefault="008913F1" w:rsidP="008913F1">
      <w:pPr>
        <w:pStyle w:val="CRCoverPage"/>
        <w:tabs>
          <w:tab w:val="right" w:pos="9639"/>
        </w:tabs>
        <w:spacing w:after="0"/>
        <w:rPr>
          <w:b/>
          <w:i/>
          <w:sz w:val="28"/>
          <w:lang w:val="en-CA"/>
        </w:rPr>
      </w:pPr>
      <w:bookmarkStart w:id="0" w:name="_Hlk166788538"/>
      <w:bookmarkStart w:id="1" w:name="historyclause"/>
      <w:r w:rsidRPr="004C4322">
        <w:rPr>
          <w:b/>
          <w:sz w:val="24"/>
          <w:lang w:val="en-CA"/>
        </w:rPr>
        <w:t>3GPP TSG-SA5 Meeting #15</w:t>
      </w:r>
      <w:r w:rsidR="00DA5321" w:rsidRPr="004C4322">
        <w:rPr>
          <w:b/>
          <w:sz w:val="24"/>
          <w:lang w:val="en-CA"/>
        </w:rPr>
        <w:t>6</w:t>
      </w:r>
      <w:r w:rsidRPr="004C4322">
        <w:rPr>
          <w:b/>
          <w:i/>
          <w:sz w:val="24"/>
          <w:lang w:val="en-CA"/>
        </w:rPr>
        <w:t xml:space="preserve"> </w:t>
      </w:r>
      <w:r w:rsidRPr="004C4322">
        <w:rPr>
          <w:b/>
          <w:i/>
          <w:sz w:val="28"/>
          <w:lang w:val="en-CA"/>
        </w:rPr>
        <w:tab/>
        <w:t>S5-24</w:t>
      </w:r>
      <w:r w:rsidR="00A107E1">
        <w:rPr>
          <w:b/>
          <w:i/>
          <w:sz w:val="28"/>
          <w:lang w:val="en-CA"/>
        </w:rPr>
        <w:t>3627</w:t>
      </w:r>
    </w:p>
    <w:p w14:paraId="32336888" w14:textId="5FEA10DA" w:rsidR="008913F1" w:rsidRPr="004C4322" w:rsidRDefault="00E2035A" w:rsidP="00E2035A">
      <w:pPr>
        <w:pStyle w:val="Header"/>
        <w:rPr>
          <w:sz w:val="22"/>
          <w:szCs w:val="22"/>
          <w:lang w:val="en-CA"/>
        </w:rPr>
      </w:pPr>
      <w:r w:rsidRPr="004C4322">
        <w:rPr>
          <w:sz w:val="24"/>
          <w:lang w:val="en-CA"/>
        </w:rPr>
        <w:t xml:space="preserve">Maastricht, </w:t>
      </w:r>
      <w:r w:rsidR="00740D8E">
        <w:fldChar w:fldCharType="begin"/>
      </w:r>
      <w:r w:rsidR="00740D8E">
        <w:instrText xml:space="preserve"> DOCPROPERTY  Country  \* MERGEFORMAT </w:instrText>
      </w:r>
      <w:r w:rsidR="00740D8E">
        <w:fldChar w:fldCharType="separate"/>
      </w:r>
      <w:r w:rsidR="00740D8E" w:rsidRPr="00BA51D9">
        <w:rPr>
          <w:noProof/>
          <w:sz w:val="24"/>
        </w:rPr>
        <w:t>Netherlands</w:t>
      </w:r>
      <w:r w:rsidR="00740D8E">
        <w:rPr>
          <w:noProof/>
          <w:sz w:val="24"/>
        </w:rPr>
        <w:fldChar w:fldCharType="end"/>
      </w:r>
      <w:r w:rsidRPr="004C4322">
        <w:rPr>
          <w:sz w:val="24"/>
          <w:lang w:val="en-CA"/>
        </w:rPr>
        <w:t>, 19 – 23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913F1" w:rsidRPr="004C4322" w14:paraId="595A6D37" w14:textId="77777777" w:rsidTr="00C961A5">
        <w:tc>
          <w:tcPr>
            <w:tcW w:w="9641" w:type="dxa"/>
            <w:gridSpan w:val="9"/>
            <w:tcBorders>
              <w:top w:val="single" w:sz="4" w:space="0" w:color="auto"/>
              <w:left w:val="single" w:sz="4" w:space="0" w:color="auto"/>
              <w:right w:val="single" w:sz="4" w:space="0" w:color="auto"/>
            </w:tcBorders>
          </w:tcPr>
          <w:p w14:paraId="793DF7DA" w14:textId="77777777" w:rsidR="008913F1" w:rsidRPr="004C4322" w:rsidRDefault="008913F1" w:rsidP="00C961A5">
            <w:pPr>
              <w:pStyle w:val="CRCoverPage"/>
              <w:spacing w:after="0"/>
              <w:jc w:val="right"/>
              <w:rPr>
                <w:i/>
                <w:lang w:val="en-CA"/>
              </w:rPr>
            </w:pPr>
            <w:r w:rsidRPr="004C4322">
              <w:rPr>
                <w:i/>
                <w:sz w:val="14"/>
                <w:lang w:val="en-CA"/>
              </w:rPr>
              <w:t>CR-Form-v12.1</w:t>
            </w:r>
          </w:p>
        </w:tc>
      </w:tr>
      <w:tr w:rsidR="008913F1" w:rsidRPr="004C4322" w14:paraId="528FA4C0" w14:textId="77777777" w:rsidTr="00C961A5">
        <w:tc>
          <w:tcPr>
            <w:tcW w:w="9641" w:type="dxa"/>
            <w:gridSpan w:val="9"/>
            <w:tcBorders>
              <w:left w:val="single" w:sz="4" w:space="0" w:color="auto"/>
              <w:right w:val="single" w:sz="4" w:space="0" w:color="auto"/>
            </w:tcBorders>
          </w:tcPr>
          <w:p w14:paraId="7D1CBD1B" w14:textId="77777777" w:rsidR="008913F1" w:rsidRPr="004C4322" w:rsidRDefault="008913F1" w:rsidP="00C961A5">
            <w:pPr>
              <w:pStyle w:val="CRCoverPage"/>
              <w:spacing w:after="0"/>
              <w:jc w:val="center"/>
              <w:rPr>
                <w:lang w:val="en-CA"/>
              </w:rPr>
            </w:pPr>
            <w:r w:rsidRPr="004C4322">
              <w:rPr>
                <w:b/>
                <w:sz w:val="32"/>
                <w:lang w:val="en-CA"/>
              </w:rPr>
              <w:t>CHANGE REQUEST</w:t>
            </w:r>
          </w:p>
        </w:tc>
      </w:tr>
      <w:tr w:rsidR="008913F1" w:rsidRPr="004C4322" w14:paraId="63DFE0B2" w14:textId="77777777" w:rsidTr="00C961A5">
        <w:tc>
          <w:tcPr>
            <w:tcW w:w="9641" w:type="dxa"/>
            <w:gridSpan w:val="9"/>
            <w:tcBorders>
              <w:left w:val="single" w:sz="4" w:space="0" w:color="auto"/>
              <w:right w:val="single" w:sz="4" w:space="0" w:color="auto"/>
            </w:tcBorders>
          </w:tcPr>
          <w:p w14:paraId="6BB041F9" w14:textId="77777777" w:rsidR="008913F1" w:rsidRPr="004C4322" w:rsidRDefault="008913F1" w:rsidP="00C961A5">
            <w:pPr>
              <w:pStyle w:val="CRCoverPage"/>
              <w:spacing w:after="0"/>
              <w:rPr>
                <w:sz w:val="8"/>
                <w:szCs w:val="8"/>
                <w:lang w:val="en-CA"/>
              </w:rPr>
            </w:pPr>
          </w:p>
        </w:tc>
      </w:tr>
      <w:tr w:rsidR="008913F1" w:rsidRPr="004C4322" w14:paraId="176FA30B" w14:textId="77777777" w:rsidTr="00C961A5">
        <w:tc>
          <w:tcPr>
            <w:tcW w:w="142" w:type="dxa"/>
            <w:tcBorders>
              <w:left w:val="single" w:sz="4" w:space="0" w:color="auto"/>
            </w:tcBorders>
          </w:tcPr>
          <w:p w14:paraId="1EBBF498" w14:textId="77777777" w:rsidR="008913F1" w:rsidRPr="004C4322" w:rsidRDefault="008913F1" w:rsidP="00C961A5">
            <w:pPr>
              <w:pStyle w:val="CRCoverPage"/>
              <w:spacing w:after="0"/>
              <w:jc w:val="right"/>
              <w:rPr>
                <w:lang w:val="en-CA"/>
              </w:rPr>
            </w:pPr>
          </w:p>
        </w:tc>
        <w:tc>
          <w:tcPr>
            <w:tcW w:w="1559" w:type="dxa"/>
            <w:shd w:val="pct30" w:color="FFFF00" w:fill="auto"/>
          </w:tcPr>
          <w:p w14:paraId="2BA31C39" w14:textId="53D8B693" w:rsidR="008913F1" w:rsidRPr="004C4322" w:rsidRDefault="007C6D72" w:rsidP="00C961A5">
            <w:pPr>
              <w:pStyle w:val="CRCoverPage"/>
              <w:spacing w:after="0"/>
              <w:jc w:val="right"/>
              <w:rPr>
                <w:b/>
                <w:sz w:val="28"/>
                <w:lang w:val="en-CA"/>
              </w:rPr>
            </w:pPr>
            <w:r w:rsidRPr="004C4322">
              <w:rPr>
                <w:lang w:val="en-CA"/>
              </w:rPr>
              <w:fldChar w:fldCharType="begin"/>
            </w:r>
            <w:r w:rsidRPr="004C4322">
              <w:rPr>
                <w:lang w:val="en-CA"/>
              </w:rPr>
              <w:instrText xml:space="preserve"> DOCPROPERTY  Spec#  \* MERGEFORMAT </w:instrText>
            </w:r>
            <w:r w:rsidRPr="004C4322">
              <w:rPr>
                <w:lang w:val="en-CA"/>
              </w:rPr>
              <w:fldChar w:fldCharType="separate"/>
            </w:r>
            <w:r w:rsidR="00E20C82">
              <w:rPr>
                <w:b/>
                <w:sz w:val="28"/>
                <w:lang w:val="en-CA"/>
              </w:rPr>
              <w:t>32</w:t>
            </w:r>
            <w:r w:rsidR="008913F1" w:rsidRPr="004C4322">
              <w:rPr>
                <w:b/>
                <w:sz w:val="28"/>
                <w:lang w:val="en-CA"/>
              </w:rPr>
              <w:t>.</w:t>
            </w:r>
            <w:r w:rsidR="00697A4F" w:rsidRPr="004C4322">
              <w:rPr>
                <w:b/>
                <w:sz w:val="28"/>
                <w:lang w:val="en-CA"/>
              </w:rPr>
              <w:t>422</w:t>
            </w:r>
            <w:r w:rsidRPr="004C4322">
              <w:rPr>
                <w:b/>
                <w:sz w:val="28"/>
                <w:lang w:val="en-CA"/>
              </w:rPr>
              <w:fldChar w:fldCharType="end"/>
            </w:r>
          </w:p>
        </w:tc>
        <w:tc>
          <w:tcPr>
            <w:tcW w:w="709" w:type="dxa"/>
          </w:tcPr>
          <w:p w14:paraId="2B7E889B" w14:textId="77777777" w:rsidR="008913F1" w:rsidRPr="004C4322" w:rsidRDefault="008913F1" w:rsidP="00C961A5">
            <w:pPr>
              <w:pStyle w:val="CRCoverPage"/>
              <w:spacing w:after="0"/>
              <w:jc w:val="center"/>
              <w:rPr>
                <w:lang w:val="en-CA"/>
              </w:rPr>
            </w:pPr>
            <w:r w:rsidRPr="004C4322">
              <w:rPr>
                <w:b/>
                <w:sz w:val="28"/>
                <w:lang w:val="en-CA"/>
              </w:rPr>
              <w:t>CR</w:t>
            </w:r>
          </w:p>
        </w:tc>
        <w:tc>
          <w:tcPr>
            <w:tcW w:w="1276" w:type="dxa"/>
            <w:shd w:val="pct30" w:color="FFFF00" w:fill="auto"/>
          </w:tcPr>
          <w:p w14:paraId="304B6A3E" w14:textId="577AFB0B" w:rsidR="008913F1" w:rsidRPr="004C4322" w:rsidRDefault="007C6D72" w:rsidP="00C961A5">
            <w:pPr>
              <w:pStyle w:val="CRCoverPage"/>
              <w:spacing w:after="0"/>
              <w:rPr>
                <w:lang w:val="en-CA"/>
              </w:rPr>
            </w:pPr>
            <w:r w:rsidRPr="004C4322">
              <w:rPr>
                <w:lang w:val="en-CA"/>
              </w:rPr>
              <w:fldChar w:fldCharType="begin"/>
            </w:r>
            <w:r w:rsidRPr="004C4322">
              <w:rPr>
                <w:lang w:val="en-CA"/>
              </w:rPr>
              <w:instrText xml:space="preserve"> DOCPROPERTY  Cr#  \* MERGEFORMAT </w:instrText>
            </w:r>
            <w:r w:rsidRPr="004C4322">
              <w:rPr>
                <w:lang w:val="en-CA"/>
              </w:rPr>
              <w:fldChar w:fldCharType="separate"/>
            </w:r>
            <w:r w:rsidR="00474F94" w:rsidRPr="004C4322">
              <w:rPr>
                <w:b/>
                <w:sz w:val="28"/>
                <w:lang w:val="en-CA"/>
              </w:rPr>
              <w:t>0</w:t>
            </w:r>
            <w:r w:rsidR="00A107E1">
              <w:rPr>
                <w:b/>
                <w:sz w:val="28"/>
                <w:lang w:val="en-CA"/>
              </w:rPr>
              <w:t>465</w:t>
            </w:r>
            <w:r w:rsidRPr="004C4322">
              <w:rPr>
                <w:b/>
                <w:sz w:val="28"/>
                <w:lang w:val="en-CA"/>
              </w:rPr>
              <w:fldChar w:fldCharType="end"/>
            </w:r>
          </w:p>
        </w:tc>
        <w:tc>
          <w:tcPr>
            <w:tcW w:w="709" w:type="dxa"/>
          </w:tcPr>
          <w:p w14:paraId="58378E62" w14:textId="77777777" w:rsidR="008913F1" w:rsidRPr="004C4322" w:rsidRDefault="008913F1" w:rsidP="00C961A5">
            <w:pPr>
              <w:pStyle w:val="CRCoverPage"/>
              <w:tabs>
                <w:tab w:val="right" w:pos="625"/>
              </w:tabs>
              <w:spacing w:after="0"/>
              <w:jc w:val="center"/>
              <w:rPr>
                <w:lang w:val="en-CA"/>
              </w:rPr>
            </w:pPr>
            <w:r w:rsidRPr="004C4322">
              <w:rPr>
                <w:b/>
                <w:bCs/>
                <w:sz w:val="28"/>
                <w:lang w:val="en-CA"/>
              </w:rPr>
              <w:t>rev</w:t>
            </w:r>
          </w:p>
        </w:tc>
        <w:tc>
          <w:tcPr>
            <w:tcW w:w="992" w:type="dxa"/>
            <w:shd w:val="pct30" w:color="FFFF00" w:fill="auto"/>
          </w:tcPr>
          <w:p w14:paraId="665E38D7" w14:textId="77777777" w:rsidR="008913F1" w:rsidRPr="004C4322" w:rsidRDefault="007C6D72" w:rsidP="00C961A5">
            <w:pPr>
              <w:pStyle w:val="CRCoverPage"/>
              <w:spacing w:after="0"/>
              <w:jc w:val="center"/>
              <w:rPr>
                <w:b/>
                <w:lang w:val="en-CA"/>
              </w:rPr>
            </w:pPr>
            <w:r w:rsidRPr="004C4322">
              <w:rPr>
                <w:lang w:val="en-CA"/>
              </w:rPr>
              <w:fldChar w:fldCharType="begin"/>
            </w:r>
            <w:r w:rsidRPr="004C4322">
              <w:rPr>
                <w:lang w:val="en-CA"/>
              </w:rPr>
              <w:instrText xml:space="preserve"> DOCPROPERTY  Revision  \* MERGEFORMAT </w:instrText>
            </w:r>
            <w:r w:rsidRPr="004C4322">
              <w:rPr>
                <w:lang w:val="en-CA"/>
              </w:rPr>
              <w:fldChar w:fldCharType="separate"/>
            </w:r>
            <w:r w:rsidR="008913F1" w:rsidRPr="004C4322">
              <w:rPr>
                <w:b/>
                <w:sz w:val="28"/>
                <w:lang w:val="en-CA"/>
              </w:rPr>
              <w:t>-</w:t>
            </w:r>
            <w:r w:rsidRPr="004C4322">
              <w:rPr>
                <w:b/>
                <w:sz w:val="28"/>
                <w:lang w:val="en-CA"/>
              </w:rPr>
              <w:fldChar w:fldCharType="end"/>
            </w:r>
          </w:p>
        </w:tc>
        <w:tc>
          <w:tcPr>
            <w:tcW w:w="2410" w:type="dxa"/>
          </w:tcPr>
          <w:p w14:paraId="47B777E2" w14:textId="77777777" w:rsidR="008913F1" w:rsidRPr="004C4322" w:rsidRDefault="008913F1" w:rsidP="00C961A5">
            <w:pPr>
              <w:pStyle w:val="CRCoverPage"/>
              <w:tabs>
                <w:tab w:val="right" w:pos="1825"/>
              </w:tabs>
              <w:spacing w:after="0"/>
              <w:jc w:val="center"/>
              <w:rPr>
                <w:lang w:val="en-CA"/>
              </w:rPr>
            </w:pPr>
            <w:r w:rsidRPr="004C4322">
              <w:rPr>
                <w:b/>
                <w:sz w:val="28"/>
                <w:szCs w:val="28"/>
                <w:lang w:val="en-CA"/>
              </w:rPr>
              <w:t>Current version:</w:t>
            </w:r>
          </w:p>
        </w:tc>
        <w:tc>
          <w:tcPr>
            <w:tcW w:w="1701" w:type="dxa"/>
            <w:shd w:val="pct30" w:color="FFFF00" w:fill="auto"/>
          </w:tcPr>
          <w:p w14:paraId="647EE288" w14:textId="47E537FD" w:rsidR="008913F1" w:rsidRPr="004C4322" w:rsidRDefault="007C6D72" w:rsidP="00C961A5">
            <w:pPr>
              <w:pStyle w:val="CRCoverPage"/>
              <w:spacing w:after="0"/>
              <w:jc w:val="center"/>
              <w:rPr>
                <w:sz w:val="28"/>
                <w:lang w:val="en-CA"/>
              </w:rPr>
            </w:pPr>
            <w:r w:rsidRPr="004C4322">
              <w:rPr>
                <w:lang w:val="en-CA"/>
              </w:rPr>
              <w:fldChar w:fldCharType="begin"/>
            </w:r>
            <w:r w:rsidRPr="004C4322">
              <w:rPr>
                <w:lang w:val="en-CA"/>
              </w:rPr>
              <w:instrText xml:space="preserve"> DOCPROPERTY  Version  \* MERGEFORMAT </w:instrText>
            </w:r>
            <w:r w:rsidRPr="004C4322">
              <w:rPr>
                <w:lang w:val="en-CA"/>
              </w:rPr>
              <w:fldChar w:fldCharType="separate"/>
            </w:r>
            <w:r w:rsidR="008913F1" w:rsidRPr="004C4322">
              <w:rPr>
                <w:b/>
                <w:sz w:val="28"/>
                <w:lang w:val="en-CA"/>
              </w:rPr>
              <w:t>18.</w:t>
            </w:r>
            <w:r w:rsidR="00697A4F" w:rsidRPr="004C4322">
              <w:rPr>
                <w:b/>
                <w:sz w:val="28"/>
                <w:lang w:val="en-CA"/>
              </w:rPr>
              <w:t>3</w:t>
            </w:r>
            <w:r w:rsidR="008913F1" w:rsidRPr="004C4322">
              <w:rPr>
                <w:b/>
                <w:sz w:val="28"/>
                <w:lang w:val="en-CA"/>
              </w:rPr>
              <w:t>.0</w:t>
            </w:r>
            <w:r w:rsidRPr="004C4322">
              <w:rPr>
                <w:b/>
                <w:sz w:val="28"/>
                <w:lang w:val="en-CA"/>
              </w:rPr>
              <w:fldChar w:fldCharType="end"/>
            </w:r>
          </w:p>
        </w:tc>
        <w:tc>
          <w:tcPr>
            <w:tcW w:w="143" w:type="dxa"/>
            <w:tcBorders>
              <w:right w:val="single" w:sz="4" w:space="0" w:color="auto"/>
            </w:tcBorders>
          </w:tcPr>
          <w:p w14:paraId="72C5558B" w14:textId="77777777" w:rsidR="008913F1" w:rsidRPr="004C4322" w:rsidRDefault="008913F1" w:rsidP="00C961A5">
            <w:pPr>
              <w:pStyle w:val="CRCoverPage"/>
              <w:spacing w:after="0"/>
              <w:rPr>
                <w:lang w:val="en-CA"/>
              </w:rPr>
            </w:pPr>
          </w:p>
        </w:tc>
      </w:tr>
      <w:tr w:rsidR="008913F1" w:rsidRPr="004C4322" w14:paraId="02C51E63" w14:textId="77777777" w:rsidTr="00C961A5">
        <w:tc>
          <w:tcPr>
            <w:tcW w:w="9641" w:type="dxa"/>
            <w:gridSpan w:val="9"/>
            <w:tcBorders>
              <w:left w:val="single" w:sz="4" w:space="0" w:color="auto"/>
              <w:right w:val="single" w:sz="4" w:space="0" w:color="auto"/>
            </w:tcBorders>
          </w:tcPr>
          <w:p w14:paraId="30CEA60D" w14:textId="77777777" w:rsidR="008913F1" w:rsidRPr="004C4322" w:rsidRDefault="008913F1" w:rsidP="00C961A5">
            <w:pPr>
              <w:pStyle w:val="CRCoverPage"/>
              <w:spacing w:after="0"/>
              <w:rPr>
                <w:lang w:val="en-CA"/>
              </w:rPr>
            </w:pPr>
          </w:p>
        </w:tc>
      </w:tr>
      <w:tr w:rsidR="008913F1" w:rsidRPr="004C4322" w14:paraId="20A9D05D" w14:textId="77777777" w:rsidTr="00C961A5">
        <w:tc>
          <w:tcPr>
            <w:tcW w:w="9641" w:type="dxa"/>
            <w:gridSpan w:val="9"/>
            <w:tcBorders>
              <w:top w:val="single" w:sz="4" w:space="0" w:color="auto"/>
            </w:tcBorders>
          </w:tcPr>
          <w:p w14:paraId="5F2B7163" w14:textId="77777777" w:rsidR="008913F1" w:rsidRPr="004C4322" w:rsidRDefault="008913F1" w:rsidP="00C961A5">
            <w:pPr>
              <w:pStyle w:val="CRCoverPage"/>
              <w:spacing w:after="0"/>
              <w:jc w:val="center"/>
              <w:rPr>
                <w:rFonts w:cs="Arial"/>
                <w:i/>
                <w:lang w:val="en-CA"/>
              </w:rPr>
            </w:pPr>
            <w:r w:rsidRPr="004C4322">
              <w:rPr>
                <w:rFonts w:cs="Arial"/>
                <w:i/>
                <w:lang w:val="en-CA"/>
              </w:rPr>
              <w:t xml:space="preserve">For </w:t>
            </w:r>
            <w:hyperlink r:id="rId11" w:anchor="_blank" w:history="1">
              <w:r w:rsidRPr="004C4322">
                <w:rPr>
                  <w:rStyle w:val="Hyperlink"/>
                  <w:rFonts w:cs="Arial"/>
                  <w:b/>
                  <w:i/>
                  <w:color w:val="FF0000"/>
                  <w:lang w:val="en-CA"/>
                </w:rPr>
                <w:t>HE</w:t>
              </w:r>
              <w:bookmarkStart w:id="2" w:name="_Hlt497126619"/>
              <w:r w:rsidRPr="004C4322">
                <w:rPr>
                  <w:rStyle w:val="Hyperlink"/>
                  <w:rFonts w:cs="Arial"/>
                  <w:b/>
                  <w:i/>
                  <w:color w:val="FF0000"/>
                  <w:lang w:val="en-CA"/>
                </w:rPr>
                <w:t>L</w:t>
              </w:r>
              <w:bookmarkEnd w:id="2"/>
              <w:r w:rsidRPr="004C4322">
                <w:rPr>
                  <w:rStyle w:val="Hyperlink"/>
                  <w:rFonts w:cs="Arial"/>
                  <w:b/>
                  <w:i/>
                  <w:color w:val="FF0000"/>
                  <w:lang w:val="en-CA"/>
                </w:rPr>
                <w:t>P</w:t>
              </w:r>
            </w:hyperlink>
            <w:r w:rsidRPr="004C4322">
              <w:rPr>
                <w:rFonts w:cs="Arial"/>
                <w:b/>
                <w:i/>
                <w:color w:val="FF0000"/>
                <w:lang w:val="en-CA"/>
              </w:rPr>
              <w:t xml:space="preserve"> </w:t>
            </w:r>
            <w:r w:rsidRPr="004C4322">
              <w:rPr>
                <w:rFonts w:cs="Arial"/>
                <w:i/>
                <w:lang w:val="en-CA"/>
              </w:rPr>
              <w:t xml:space="preserve">on using this form: comprehensive instructions can be found at </w:t>
            </w:r>
            <w:r w:rsidRPr="004C4322">
              <w:rPr>
                <w:rFonts w:cs="Arial"/>
                <w:i/>
                <w:lang w:val="en-CA"/>
              </w:rPr>
              <w:br/>
            </w:r>
            <w:hyperlink r:id="rId12" w:history="1">
              <w:r w:rsidRPr="004C4322">
                <w:rPr>
                  <w:rStyle w:val="Hyperlink"/>
                  <w:rFonts w:cs="Arial"/>
                  <w:i/>
                  <w:lang w:val="en-CA"/>
                </w:rPr>
                <w:t>http://www.3gpp.org/Change-Requests</w:t>
              </w:r>
            </w:hyperlink>
            <w:r w:rsidRPr="004C4322">
              <w:rPr>
                <w:rFonts w:cs="Arial"/>
                <w:i/>
                <w:lang w:val="en-CA"/>
              </w:rPr>
              <w:t>.</w:t>
            </w:r>
          </w:p>
        </w:tc>
      </w:tr>
      <w:tr w:rsidR="008913F1" w:rsidRPr="004C4322" w14:paraId="206C4E61" w14:textId="77777777" w:rsidTr="00C961A5">
        <w:tc>
          <w:tcPr>
            <w:tcW w:w="9641" w:type="dxa"/>
            <w:gridSpan w:val="9"/>
          </w:tcPr>
          <w:p w14:paraId="2DAB51C2" w14:textId="77777777" w:rsidR="008913F1" w:rsidRPr="004C4322" w:rsidRDefault="008913F1" w:rsidP="00C961A5">
            <w:pPr>
              <w:pStyle w:val="CRCoverPage"/>
              <w:spacing w:after="0"/>
              <w:rPr>
                <w:sz w:val="8"/>
                <w:szCs w:val="8"/>
                <w:lang w:val="en-CA"/>
              </w:rPr>
            </w:pPr>
          </w:p>
        </w:tc>
      </w:tr>
    </w:tbl>
    <w:p w14:paraId="76079CFA" w14:textId="77777777" w:rsidR="008913F1" w:rsidRPr="004C4322" w:rsidRDefault="008913F1" w:rsidP="008913F1">
      <w:pPr>
        <w:rPr>
          <w:sz w:val="8"/>
          <w:szCs w:val="8"/>
          <w:lang w:val="en-CA"/>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913F1" w:rsidRPr="004C4322" w14:paraId="76849467" w14:textId="77777777" w:rsidTr="00C961A5">
        <w:tc>
          <w:tcPr>
            <w:tcW w:w="2835" w:type="dxa"/>
          </w:tcPr>
          <w:p w14:paraId="1D1E1670" w14:textId="77777777" w:rsidR="008913F1" w:rsidRPr="004C4322" w:rsidRDefault="008913F1" w:rsidP="00C961A5">
            <w:pPr>
              <w:pStyle w:val="CRCoverPage"/>
              <w:tabs>
                <w:tab w:val="right" w:pos="2751"/>
              </w:tabs>
              <w:spacing w:after="0"/>
              <w:rPr>
                <w:b/>
                <w:i/>
                <w:lang w:val="en-CA"/>
              </w:rPr>
            </w:pPr>
            <w:r w:rsidRPr="004C4322">
              <w:rPr>
                <w:b/>
                <w:i/>
                <w:lang w:val="en-CA"/>
              </w:rPr>
              <w:t>Proposed change affects:</w:t>
            </w:r>
          </w:p>
        </w:tc>
        <w:tc>
          <w:tcPr>
            <w:tcW w:w="1418" w:type="dxa"/>
          </w:tcPr>
          <w:p w14:paraId="264F84A8" w14:textId="77777777" w:rsidR="008913F1" w:rsidRPr="004C4322" w:rsidRDefault="008913F1" w:rsidP="00C961A5">
            <w:pPr>
              <w:pStyle w:val="CRCoverPage"/>
              <w:spacing w:after="0"/>
              <w:jc w:val="right"/>
              <w:rPr>
                <w:lang w:val="en-CA"/>
              </w:rPr>
            </w:pPr>
            <w:r w:rsidRPr="004C4322">
              <w:rPr>
                <w:lang w:val="en-CA"/>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3A0DCD3" w14:textId="77777777" w:rsidR="008913F1" w:rsidRPr="004C4322" w:rsidRDefault="008913F1" w:rsidP="00C961A5">
            <w:pPr>
              <w:pStyle w:val="CRCoverPage"/>
              <w:spacing w:after="0"/>
              <w:jc w:val="center"/>
              <w:rPr>
                <w:b/>
                <w:caps/>
                <w:lang w:val="en-CA"/>
              </w:rPr>
            </w:pPr>
          </w:p>
        </w:tc>
        <w:tc>
          <w:tcPr>
            <w:tcW w:w="709" w:type="dxa"/>
            <w:tcBorders>
              <w:left w:val="single" w:sz="4" w:space="0" w:color="auto"/>
            </w:tcBorders>
          </w:tcPr>
          <w:p w14:paraId="5D44628B" w14:textId="77777777" w:rsidR="008913F1" w:rsidRPr="004C4322" w:rsidRDefault="008913F1" w:rsidP="00C961A5">
            <w:pPr>
              <w:pStyle w:val="CRCoverPage"/>
              <w:spacing w:after="0"/>
              <w:jc w:val="right"/>
              <w:rPr>
                <w:u w:val="single"/>
                <w:lang w:val="en-CA"/>
              </w:rPr>
            </w:pPr>
            <w:r w:rsidRPr="004C4322">
              <w:rPr>
                <w:lang w:val="en-CA"/>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854ACF" w14:textId="77777777" w:rsidR="008913F1" w:rsidRPr="004C4322" w:rsidRDefault="008913F1" w:rsidP="00C961A5">
            <w:pPr>
              <w:pStyle w:val="CRCoverPage"/>
              <w:spacing w:after="0"/>
              <w:jc w:val="center"/>
              <w:rPr>
                <w:b/>
                <w:caps/>
                <w:lang w:val="en-CA"/>
              </w:rPr>
            </w:pPr>
          </w:p>
        </w:tc>
        <w:tc>
          <w:tcPr>
            <w:tcW w:w="2126" w:type="dxa"/>
          </w:tcPr>
          <w:p w14:paraId="4B93B8A5" w14:textId="77777777" w:rsidR="008913F1" w:rsidRPr="004C4322" w:rsidRDefault="008913F1" w:rsidP="00C961A5">
            <w:pPr>
              <w:pStyle w:val="CRCoverPage"/>
              <w:spacing w:after="0"/>
              <w:jc w:val="right"/>
              <w:rPr>
                <w:u w:val="single"/>
                <w:lang w:val="en-CA"/>
              </w:rPr>
            </w:pPr>
            <w:r w:rsidRPr="004C4322">
              <w:rPr>
                <w:lang w:val="en-CA"/>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D1F7CC9" w14:textId="08890334" w:rsidR="008913F1" w:rsidRPr="004C4322" w:rsidRDefault="00380A51" w:rsidP="00C961A5">
            <w:pPr>
              <w:pStyle w:val="CRCoverPage"/>
              <w:spacing w:after="0"/>
              <w:jc w:val="center"/>
              <w:rPr>
                <w:b/>
                <w:caps/>
                <w:lang w:val="en-CA"/>
              </w:rPr>
            </w:pPr>
            <w:r w:rsidRPr="004C4322">
              <w:rPr>
                <w:b/>
                <w:caps/>
                <w:lang w:val="en-CA"/>
              </w:rPr>
              <w:t>X</w:t>
            </w:r>
          </w:p>
        </w:tc>
        <w:tc>
          <w:tcPr>
            <w:tcW w:w="1418" w:type="dxa"/>
            <w:tcBorders>
              <w:left w:val="nil"/>
            </w:tcBorders>
          </w:tcPr>
          <w:p w14:paraId="3C032BF9" w14:textId="77777777" w:rsidR="008913F1" w:rsidRPr="004C4322" w:rsidRDefault="008913F1" w:rsidP="00C961A5">
            <w:pPr>
              <w:pStyle w:val="CRCoverPage"/>
              <w:spacing w:after="0"/>
              <w:jc w:val="right"/>
              <w:rPr>
                <w:lang w:val="en-CA"/>
              </w:rPr>
            </w:pPr>
            <w:r w:rsidRPr="004C4322">
              <w:rPr>
                <w:lang w:val="en-CA"/>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0BABA29" w14:textId="77777777" w:rsidR="008913F1" w:rsidRPr="004C4322" w:rsidRDefault="008913F1" w:rsidP="00C961A5">
            <w:pPr>
              <w:pStyle w:val="CRCoverPage"/>
              <w:spacing w:after="0"/>
              <w:jc w:val="center"/>
              <w:rPr>
                <w:b/>
                <w:bCs/>
                <w:caps/>
                <w:lang w:val="en-CA"/>
              </w:rPr>
            </w:pPr>
            <w:r w:rsidRPr="004C4322">
              <w:rPr>
                <w:b/>
                <w:bCs/>
                <w:caps/>
                <w:lang w:val="en-CA"/>
              </w:rPr>
              <w:t>X</w:t>
            </w:r>
          </w:p>
        </w:tc>
      </w:tr>
    </w:tbl>
    <w:p w14:paraId="573E27A1" w14:textId="77777777" w:rsidR="008913F1" w:rsidRPr="004C4322" w:rsidRDefault="008913F1" w:rsidP="008913F1">
      <w:pPr>
        <w:rPr>
          <w:sz w:val="8"/>
          <w:szCs w:val="8"/>
          <w:lang w:val="en-CA"/>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913F1" w:rsidRPr="004C4322" w14:paraId="74692913" w14:textId="77777777" w:rsidTr="00C961A5">
        <w:tc>
          <w:tcPr>
            <w:tcW w:w="9640" w:type="dxa"/>
            <w:gridSpan w:val="11"/>
          </w:tcPr>
          <w:p w14:paraId="06834134" w14:textId="77777777" w:rsidR="008913F1" w:rsidRPr="004C4322" w:rsidRDefault="008913F1" w:rsidP="00C961A5">
            <w:pPr>
              <w:pStyle w:val="CRCoverPage"/>
              <w:spacing w:after="0"/>
              <w:rPr>
                <w:sz w:val="8"/>
                <w:szCs w:val="8"/>
                <w:lang w:val="en-CA"/>
              </w:rPr>
            </w:pPr>
          </w:p>
        </w:tc>
      </w:tr>
      <w:tr w:rsidR="008913F1" w:rsidRPr="004C4322" w14:paraId="0BA6696B" w14:textId="77777777" w:rsidTr="00C961A5">
        <w:tc>
          <w:tcPr>
            <w:tcW w:w="1843" w:type="dxa"/>
            <w:tcBorders>
              <w:top w:val="single" w:sz="4" w:space="0" w:color="auto"/>
              <w:left w:val="single" w:sz="4" w:space="0" w:color="auto"/>
            </w:tcBorders>
          </w:tcPr>
          <w:p w14:paraId="0159BF28" w14:textId="77777777" w:rsidR="008913F1" w:rsidRPr="004C4322" w:rsidRDefault="008913F1" w:rsidP="00C961A5">
            <w:pPr>
              <w:pStyle w:val="CRCoverPage"/>
              <w:tabs>
                <w:tab w:val="right" w:pos="1759"/>
              </w:tabs>
              <w:spacing w:after="0"/>
              <w:rPr>
                <w:b/>
                <w:i/>
                <w:lang w:val="en-CA"/>
              </w:rPr>
            </w:pPr>
            <w:r w:rsidRPr="004C4322">
              <w:rPr>
                <w:b/>
                <w:i/>
                <w:lang w:val="en-CA"/>
              </w:rPr>
              <w:t>Title:</w:t>
            </w:r>
            <w:r w:rsidRPr="004C4322">
              <w:rPr>
                <w:b/>
                <w:i/>
                <w:lang w:val="en-CA"/>
              </w:rPr>
              <w:tab/>
            </w:r>
          </w:p>
        </w:tc>
        <w:tc>
          <w:tcPr>
            <w:tcW w:w="7797" w:type="dxa"/>
            <w:gridSpan w:val="10"/>
            <w:tcBorders>
              <w:top w:val="single" w:sz="4" w:space="0" w:color="auto"/>
              <w:right w:val="single" w:sz="4" w:space="0" w:color="auto"/>
            </w:tcBorders>
            <w:shd w:val="pct30" w:color="FFFF00" w:fill="auto"/>
          </w:tcPr>
          <w:p w14:paraId="6B0721BE" w14:textId="076B5023" w:rsidR="008913F1" w:rsidRPr="004C4322" w:rsidRDefault="007C6D72" w:rsidP="00C961A5">
            <w:pPr>
              <w:pStyle w:val="CRCoverPage"/>
              <w:spacing w:after="0"/>
              <w:ind w:left="100"/>
              <w:rPr>
                <w:lang w:val="en-CA"/>
              </w:rPr>
            </w:pPr>
            <w:r w:rsidRPr="004C4322">
              <w:rPr>
                <w:lang w:val="en-CA"/>
              </w:rPr>
              <w:fldChar w:fldCharType="begin"/>
            </w:r>
            <w:r w:rsidRPr="004C4322">
              <w:rPr>
                <w:lang w:val="en-CA"/>
              </w:rPr>
              <w:instrText xml:space="preserve"> DOCPROPERTY  CrTitle  \* MERGEFORMAT </w:instrText>
            </w:r>
            <w:r w:rsidRPr="004C4322">
              <w:rPr>
                <w:lang w:val="en-CA"/>
              </w:rPr>
              <w:fldChar w:fldCharType="separate"/>
            </w:r>
            <w:r w:rsidR="008913F1" w:rsidRPr="004C4322">
              <w:rPr>
                <w:lang w:val="en-CA"/>
              </w:rPr>
              <w:t xml:space="preserve">Rel-18 CR </w:t>
            </w:r>
            <w:r w:rsidR="00B57B72">
              <w:rPr>
                <w:lang w:val="en-CA"/>
              </w:rPr>
              <w:t>3</w:t>
            </w:r>
            <w:r w:rsidR="008913F1" w:rsidRPr="004C4322">
              <w:rPr>
                <w:lang w:val="en-CA"/>
              </w:rPr>
              <w:t>2.</w:t>
            </w:r>
            <w:r w:rsidR="00697A4F" w:rsidRPr="004C4322">
              <w:rPr>
                <w:lang w:val="en-CA"/>
              </w:rPr>
              <w:t>422</w:t>
            </w:r>
            <w:r w:rsidR="005C5D38" w:rsidRPr="004C4322">
              <w:rPr>
                <w:lang w:val="en-CA"/>
              </w:rPr>
              <w:t xml:space="preserve"> </w:t>
            </w:r>
            <w:r w:rsidR="00DF120E">
              <w:t>Alignment with CT4 and RAN3 specification</w:t>
            </w:r>
            <w:r w:rsidR="000C5F0A">
              <w:rPr>
                <w:lang w:val="en-CA"/>
              </w:rPr>
              <w:t xml:space="preserve"> </w:t>
            </w:r>
            <w:r w:rsidR="008913F1" w:rsidRPr="004C4322">
              <w:rPr>
                <w:lang w:val="en-CA"/>
              </w:rPr>
              <w:t xml:space="preserve"> </w:t>
            </w:r>
            <w:r w:rsidRPr="004C4322">
              <w:rPr>
                <w:lang w:val="en-CA"/>
              </w:rPr>
              <w:fldChar w:fldCharType="end"/>
            </w:r>
          </w:p>
        </w:tc>
      </w:tr>
      <w:tr w:rsidR="008913F1" w:rsidRPr="004C4322" w14:paraId="68FAFB38" w14:textId="77777777" w:rsidTr="00C961A5">
        <w:tc>
          <w:tcPr>
            <w:tcW w:w="1843" w:type="dxa"/>
            <w:tcBorders>
              <w:left w:val="single" w:sz="4" w:space="0" w:color="auto"/>
            </w:tcBorders>
          </w:tcPr>
          <w:p w14:paraId="0A26E266" w14:textId="77777777" w:rsidR="008913F1" w:rsidRPr="004C4322" w:rsidRDefault="008913F1" w:rsidP="00C961A5">
            <w:pPr>
              <w:pStyle w:val="CRCoverPage"/>
              <w:spacing w:after="0"/>
              <w:rPr>
                <w:b/>
                <w:i/>
                <w:sz w:val="8"/>
                <w:szCs w:val="8"/>
                <w:lang w:val="en-CA"/>
              </w:rPr>
            </w:pPr>
          </w:p>
        </w:tc>
        <w:tc>
          <w:tcPr>
            <w:tcW w:w="7797" w:type="dxa"/>
            <w:gridSpan w:val="10"/>
            <w:tcBorders>
              <w:right w:val="single" w:sz="4" w:space="0" w:color="auto"/>
            </w:tcBorders>
          </w:tcPr>
          <w:p w14:paraId="10C82332" w14:textId="77777777" w:rsidR="008913F1" w:rsidRPr="004C4322" w:rsidRDefault="008913F1" w:rsidP="00C961A5">
            <w:pPr>
              <w:pStyle w:val="CRCoverPage"/>
              <w:spacing w:after="0"/>
              <w:rPr>
                <w:sz w:val="8"/>
                <w:szCs w:val="8"/>
                <w:lang w:val="en-CA"/>
              </w:rPr>
            </w:pPr>
          </w:p>
        </w:tc>
      </w:tr>
      <w:tr w:rsidR="008913F1" w:rsidRPr="004C4322" w14:paraId="09ED992B" w14:textId="77777777" w:rsidTr="00C961A5">
        <w:tc>
          <w:tcPr>
            <w:tcW w:w="1843" w:type="dxa"/>
            <w:tcBorders>
              <w:left w:val="single" w:sz="4" w:space="0" w:color="auto"/>
            </w:tcBorders>
          </w:tcPr>
          <w:p w14:paraId="7F848D2C" w14:textId="77777777" w:rsidR="008913F1" w:rsidRPr="004C4322" w:rsidRDefault="008913F1" w:rsidP="00C961A5">
            <w:pPr>
              <w:pStyle w:val="CRCoverPage"/>
              <w:tabs>
                <w:tab w:val="right" w:pos="1759"/>
              </w:tabs>
              <w:spacing w:after="0"/>
              <w:rPr>
                <w:b/>
                <w:i/>
                <w:lang w:val="en-CA"/>
              </w:rPr>
            </w:pPr>
            <w:r w:rsidRPr="004C4322">
              <w:rPr>
                <w:b/>
                <w:i/>
                <w:lang w:val="en-CA"/>
              </w:rPr>
              <w:t>Source to WG:</w:t>
            </w:r>
          </w:p>
        </w:tc>
        <w:tc>
          <w:tcPr>
            <w:tcW w:w="7797" w:type="dxa"/>
            <w:gridSpan w:val="10"/>
            <w:tcBorders>
              <w:right w:val="single" w:sz="4" w:space="0" w:color="auto"/>
            </w:tcBorders>
            <w:shd w:val="pct30" w:color="FFFF00" w:fill="auto"/>
          </w:tcPr>
          <w:p w14:paraId="1B28DE87" w14:textId="5D08439F" w:rsidR="008913F1" w:rsidRPr="004C4322" w:rsidRDefault="00DA5321" w:rsidP="00C961A5">
            <w:pPr>
              <w:pStyle w:val="CRCoverPage"/>
              <w:spacing w:after="0"/>
              <w:ind w:left="100"/>
              <w:rPr>
                <w:lang w:val="en-CA"/>
              </w:rPr>
            </w:pPr>
            <w:r w:rsidRPr="004C4322">
              <w:rPr>
                <w:lang w:val="en-CA"/>
              </w:rPr>
              <w:t>Ericsson</w:t>
            </w:r>
            <w:r w:rsidR="00AD0938">
              <w:rPr>
                <w:lang w:val="en-CA"/>
              </w:rPr>
              <w:t>, Intel</w:t>
            </w:r>
          </w:p>
        </w:tc>
      </w:tr>
      <w:tr w:rsidR="008913F1" w:rsidRPr="004C4322" w14:paraId="15F376D9" w14:textId="77777777" w:rsidTr="00C961A5">
        <w:tc>
          <w:tcPr>
            <w:tcW w:w="1843" w:type="dxa"/>
            <w:tcBorders>
              <w:left w:val="single" w:sz="4" w:space="0" w:color="auto"/>
            </w:tcBorders>
          </w:tcPr>
          <w:p w14:paraId="7B19BBF7" w14:textId="77777777" w:rsidR="008913F1" w:rsidRPr="004C4322" w:rsidRDefault="008913F1" w:rsidP="00C961A5">
            <w:pPr>
              <w:pStyle w:val="CRCoverPage"/>
              <w:tabs>
                <w:tab w:val="right" w:pos="1759"/>
              </w:tabs>
              <w:spacing w:after="0"/>
              <w:rPr>
                <w:b/>
                <w:i/>
                <w:lang w:val="en-CA"/>
              </w:rPr>
            </w:pPr>
            <w:r w:rsidRPr="004C4322">
              <w:rPr>
                <w:b/>
                <w:i/>
                <w:lang w:val="en-CA"/>
              </w:rPr>
              <w:t>Source to TSG:</w:t>
            </w:r>
          </w:p>
        </w:tc>
        <w:tc>
          <w:tcPr>
            <w:tcW w:w="7797" w:type="dxa"/>
            <w:gridSpan w:val="10"/>
            <w:tcBorders>
              <w:right w:val="single" w:sz="4" w:space="0" w:color="auto"/>
            </w:tcBorders>
            <w:shd w:val="pct30" w:color="FFFF00" w:fill="auto"/>
          </w:tcPr>
          <w:p w14:paraId="254CFF86" w14:textId="77777777" w:rsidR="008913F1" w:rsidRPr="004C4322" w:rsidRDefault="008913F1" w:rsidP="00C961A5">
            <w:pPr>
              <w:pStyle w:val="CRCoverPage"/>
              <w:spacing w:after="0"/>
              <w:ind w:left="100"/>
              <w:rPr>
                <w:lang w:val="en-CA"/>
              </w:rPr>
            </w:pPr>
            <w:r w:rsidRPr="004C4322">
              <w:rPr>
                <w:lang w:val="en-CA"/>
              </w:rPr>
              <w:t>S5</w:t>
            </w:r>
          </w:p>
        </w:tc>
      </w:tr>
      <w:tr w:rsidR="008913F1" w:rsidRPr="004C4322" w14:paraId="241E7304" w14:textId="77777777" w:rsidTr="00C961A5">
        <w:tc>
          <w:tcPr>
            <w:tcW w:w="1843" w:type="dxa"/>
            <w:tcBorders>
              <w:left w:val="single" w:sz="4" w:space="0" w:color="auto"/>
            </w:tcBorders>
          </w:tcPr>
          <w:p w14:paraId="38231B07" w14:textId="77777777" w:rsidR="008913F1" w:rsidRPr="004C4322" w:rsidRDefault="008913F1" w:rsidP="00C961A5">
            <w:pPr>
              <w:pStyle w:val="CRCoverPage"/>
              <w:spacing w:after="0"/>
              <w:rPr>
                <w:b/>
                <w:i/>
                <w:sz w:val="8"/>
                <w:szCs w:val="8"/>
                <w:lang w:val="en-CA"/>
              </w:rPr>
            </w:pPr>
          </w:p>
        </w:tc>
        <w:tc>
          <w:tcPr>
            <w:tcW w:w="7797" w:type="dxa"/>
            <w:gridSpan w:val="10"/>
            <w:tcBorders>
              <w:right w:val="single" w:sz="4" w:space="0" w:color="auto"/>
            </w:tcBorders>
          </w:tcPr>
          <w:p w14:paraId="35D0BE39" w14:textId="77777777" w:rsidR="008913F1" w:rsidRPr="004C4322" w:rsidRDefault="008913F1" w:rsidP="00C961A5">
            <w:pPr>
              <w:pStyle w:val="CRCoverPage"/>
              <w:spacing w:after="0"/>
              <w:rPr>
                <w:sz w:val="8"/>
                <w:szCs w:val="8"/>
                <w:lang w:val="en-CA"/>
              </w:rPr>
            </w:pPr>
          </w:p>
        </w:tc>
      </w:tr>
      <w:tr w:rsidR="008913F1" w:rsidRPr="004C4322" w14:paraId="28420173" w14:textId="77777777" w:rsidTr="00C961A5">
        <w:tc>
          <w:tcPr>
            <w:tcW w:w="1843" w:type="dxa"/>
            <w:tcBorders>
              <w:left w:val="single" w:sz="4" w:space="0" w:color="auto"/>
            </w:tcBorders>
          </w:tcPr>
          <w:p w14:paraId="3F2F1FEB" w14:textId="77777777" w:rsidR="008913F1" w:rsidRPr="004C4322" w:rsidRDefault="008913F1" w:rsidP="00C961A5">
            <w:pPr>
              <w:pStyle w:val="CRCoverPage"/>
              <w:tabs>
                <w:tab w:val="right" w:pos="1759"/>
              </w:tabs>
              <w:spacing w:after="0"/>
              <w:rPr>
                <w:b/>
                <w:i/>
                <w:lang w:val="en-CA"/>
              </w:rPr>
            </w:pPr>
            <w:r w:rsidRPr="004C4322">
              <w:rPr>
                <w:b/>
                <w:i/>
                <w:lang w:val="en-CA"/>
              </w:rPr>
              <w:t>Work item code:</w:t>
            </w:r>
          </w:p>
        </w:tc>
        <w:tc>
          <w:tcPr>
            <w:tcW w:w="3686" w:type="dxa"/>
            <w:gridSpan w:val="5"/>
            <w:shd w:val="pct30" w:color="FFFF00" w:fill="auto"/>
          </w:tcPr>
          <w:p w14:paraId="0DE84E72" w14:textId="7A015866" w:rsidR="008913F1" w:rsidRPr="004C4322" w:rsidRDefault="007C6D72" w:rsidP="00C961A5">
            <w:pPr>
              <w:pStyle w:val="CRCoverPage"/>
              <w:spacing w:after="0"/>
              <w:ind w:left="100"/>
              <w:rPr>
                <w:lang w:val="en-CA"/>
              </w:rPr>
            </w:pPr>
            <w:r w:rsidRPr="004C4322">
              <w:rPr>
                <w:lang w:val="en-CA"/>
              </w:rPr>
              <w:fldChar w:fldCharType="begin"/>
            </w:r>
            <w:r w:rsidRPr="004C4322">
              <w:rPr>
                <w:lang w:val="en-CA"/>
              </w:rPr>
              <w:instrText xml:space="preserve"> DOCPROPERTY  RelatedWis  \* MERGEFORMAT </w:instrText>
            </w:r>
            <w:r w:rsidRPr="004C4322">
              <w:rPr>
                <w:lang w:val="en-CA"/>
              </w:rPr>
              <w:fldChar w:fldCharType="separate"/>
            </w:r>
            <w:r w:rsidR="00804A97" w:rsidRPr="004C4322">
              <w:rPr>
                <w:lang w:val="en-CA"/>
              </w:rPr>
              <w:t>PM_KPI_5G_Ph3</w:t>
            </w:r>
            <w:r w:rsidRPr="004C4322">
              <w:rPr>
                <w:lang w:val="en-CA"/>
              </w:rPr>
              <w:fldChar w:fldCharType="end"/>
            </w:r>
          </w:p>
        </w:tc>
        <w:tc>
          <w:tcPr>
            <w:tcW w:w="567" w:type="dxa"/>
            <w:tcBorders>
              <w:left w:val="nil"/>
            </w:tcBorders>
          </w:tcPr>
          <w:p w14:paraId="24161740" w14:textId="77777777" w:rsidR="008913F1" w:rsidRPr="004C4322" w:rsidRDefault="008913F1" w:rsidP="00C961A5">
            <w:pPr>
              <w:pStyle w:val="CRCoverPage"/>
              <w:spacing w:after="0"/>
              <w:ind w:right="100"/>
              <w:rPr>
                <w:lang w:val="en-CA"/>
              </w:rPr>
            </w:pPr>
          </w:p>
        </w:tc>
        <w:tc>
          <w:tcPr>
            <w:tcW w:w="1417" w:type="dxa"/>
            <w:gridSpan w:val="3"/>
            <w:tcBorders>
              <w:left w:val="nil"/>
            </w:tcBorders>
          </w:tcPr>
          <w:p w14:paraId="7E86AFB0" w14:textId="77777777" w:rsidR="008913F1" w:rsidRPr="004C4322" w:rsidRDefault="008913F1" w:rsidP="00C961A5">
            <w:pPr>
              <w:pStyle w:val="CRCoverPage"/>
              <w:spacing w:after="0"/>
              <w:jc w:val="right"/>
              <w:rPr>
                <w:lang w:val="en-CA"/>
              </w:rPr>
            </w:pPr>
            <w:r w:rsidRPr="004C4322">
              <w:rPr>
                <w:b/>
                <w:i/>
                <w:lang w:val="en-CA"/>
              </w:rPr>
              <w:t>Date:</w:t>
            </w:r>
          </w:p>
        </w:tc>
        <w:tc>
          <w:tcPr>
            <w:tcW w:w="2127" w:type="dxa"/>
            <w:tcBorders>
              <w:right w:val="single" w:sz="4" w:space="0" w:color="auto"/>
            </w:tcBorders>
            <w:shd w:val="pct30" w:color="FFFF00" w:fill="auto"/>
          </w:tcPr>
          <w:p w14:paraId="100EF10C" w14:textId="606FFFE9" w:rsidR="008913F1" w:rsidRPr="004C4322" w:rsidRDefault="008913F1" w:rsidP="00C961A5">
            <w:pPr>
              <w:pStyle w:val="CRCoverPage"/>
              <w:spacing w:after="0"/>
              <w:ind w:left="100"/>
              <w:rPr>
                <w:lang w:val="en-CA"/>
              </w:rPr>
            </w:pPr>
            <w:r w:rsidRPr="004C4322">
              <w:rPr>
                <w:lang w:val="en-CA"/>
              </w:rPr>
              <w:t>2024-0</w:t>
            </w:r>
            <w:r w:rsidR="007C6D72" w:rsidRPr="004C4322">
              <w:rPr>
                <w:lang w:val="en-CA"/>
              </w:rPr>
              <w:t>8</w:t>
            </w:r>
            <w:r w:rsidRPr="004C4322">
              <w:rPr>
                <w:lang w:val="en-CA"/>
              </w:rPr>
              <w:t>-</w:t>
            </w:r>
            <w:r w:rsidR="007C6D72" w:rsidRPr="004C4322">
              <w:rPr>
                <w:lang w:val="en-CA"/>
              </w:rPr>
              <w:t>05</w:t>
            </w:r>
          </w:p>
        </w:tc>
      </w:tr>
      <w:tr w:rsidR="008913F1" w:rsidRPr="004C4322" w14:paraId="639011AA" w14:textId="77777777" w:rsidTr="00C961A5">
        <w:tc>
          <w:tcPr>
            <w:tcW w:w="1843" w:type="dxa"/>
            <w:tcBorders>
              <w:left w:val="single" w:sz="4" w:space="0" w:color="auto"/>
            </w:tcBorders>
          </w:tcPr>
          <w:p w14:paraId="073E5313" w14:textId="77777777" w:rsidR="008913F1" w:rsidRPr="004C4322" w:rsidRDefault="008913F1" w:rsidP="00C961A5">
            <w:pPr>
              <w:pStyle w:val="CRCoverPage"/>
              <w:spacing w:after="0"/>
              <w:rPr>
                <w:b/>
                <w:i/>
                <w:sz w:val="8"/>
                <w:szCs w:val="8"/>
                <w:lang w:val="en-CA"/>
              </w:rPr>
            </w:pPr>
          </w:p>
        </w:tc>
        <w:tc>
          <w:tcPr>
            <w:tcW w:w="1986" w:type="dxa"/>
            <w:gridSpan w:val="4"/>
          </w:tcPr>
          <w:p w14:paraId="7D05BF83" w14:textId="77777777" w:rsidR="008913F1" w:rsidRPr="004C4322" w:rsidRDefault="008913F1" w:rsidP="00C961A5">
            <w:pPr>
              <w:pStyle w:val="CRCoverPage"/>
              <w:spacing w:after="0"/>
              <w:rPr>
                <w:sz w:val="8"/>
                <w:szCs w:val="8"/>
                <w:lang w:val="en-CA"/>
              </w:rPr>
            </w:pPr>
          </w:p>
        </w:tc>
        <w:tc>
          <w:tcPr>
            <w:tcW w:w="2267" w:type="dxa"/>
            <w:gridSpan w:val="2"/>
          </w:tcPr>
          <w:p w14:paraId="60910CF5" w14:textId="77777777" w:rsidR="008913F1" w:rsidRPr="004C4322" w:rsidRDefault="008913F1" w:rsidP="00C961A5">
            <w:pPr>
              <w:pStyle w:val="CRCoverPage"/>
              <w:spacing w:after="0"/>
              <w:rPr>
                <w:sz w:val="8"/>
                <w:szCs w:val="8"/>
                <w:lang w:val="en-CA"/>
              </w:rPr>
            </w:pPr>
          </w:p>
        </w:tc>
        <w:tc>
          <w:tcPr>
            <w:tcW w:w="1417" w:type="dxa"/>
            <w:gridSpan w:val="3"/>
          </w:tcPr>
          <w:p w14:paraId="37AB0352" w14:textId="77777777" w:rsidR="008913F1" w:rsidRPr="004C4322" w:rsidRDefault="008913F1" w:rsidP="00C961A5">
            <w:pPr>
              <w:pStyle w:val="CRCoverPage"/>
              <w:spacing w:after="0"/>
              <w:rPr>
                <w:sz w:val="8"/>
                <w:szCs w:val="8"/>
                <w:lang w:val="en-CA"/>
              </w:rPr>
            </w:pPr>
          </w:p>
        </w:tc>
        <w:tc>
          <w:tcPr>
            <w:tcW w:w="2127" w:type="dxa"/>
            <w:tcBorders>
              <w:right w:val="single" w:sz="4" w:space="0" w:color="auto"/>
            </w:tcBorders>
          </w:tcPr>
          <w:p w14:paraId="36AB4558" w14:textId="77777777" w:rsidR="008913F1" w:rsidRPr="004C4322" w:rsidRDefault="008913F1" w:rsidP="00C961A5">
            <w:pPr>
              <w:pStyle w:val="CRCoverPage"/>
              <w:spacing w:after="0"/>
              <w:rPr>
                <w:sz w:val="8"/>
                <w:szCs w:val="8"/>
                <w:lang w:val="en-CA"/>
              </w:rPr>
            </w:pPr>
          </w:p>
        </w:tc>
      </w:tr>
      <w:tr w:rsidR="008913F1" w:rsidRPr="004C4322" w14:paraId="3455439E" w14:textId="77777777" w:rsidTr="00C961A5">
        <w:trPr>
          <w:cantSplit/>
        </w:trPr>
        <w:tc>
          <w:tcPr>
            <w:tcW w:w="1843" w:type="dxa"/>
            <w:tcBorders>
              <w:left w:val="single" w:sz="4" w:space="0" w:color="auto"/>
            </w:tcBorders>
          </w:tcPr>
          <w:p w14:paraId="290298A7" w14:textId="77777777" w:rsidR="008913F1" w:rsidRPr="004C4322" w:rsidRDefault="008913F1" w:rsidP="00C961A5">
            <w:pPr>
              <w:pStyle w:val="CRCoverPage"/>
              <w:tabs>
                <w:tab w:val="right" w:pos="1759"/>
              </w:tabs>
              <w:spacing w:after="0"/>
              <w:rPr>
                <w:b/>
                <w:i/>
                <w:lang w:val="en-CA"/>
              </w:rPr>
            </w:pPr>
            <w:r w:rsidRPr="004C4322">
              <w:rPr>
                <w:b/>
                <w:i/>
                <w:lang w:val="en-CA"/>
              </w:rPr>
              <w:t>Category:</w:t>
            </w:r>
          </w:p>
        </w:tc>
        <w:tc>
          <w:tcPr>
            <w:tcW w:w="851" w:type="dxa"/>
            <w:shd w:val="pct30" w:color="FFFF00" w:fill="auto"/>
          </w:tcPr>
          <w:p w14:paraId="63A6F5BD" w14:textId="77777777" w:rsidR="008913F1" w:rsidRPr="004C4322" w:rsidRDefault="007C6D72" w:rsidP="00C961A5">
            <w:pPr>
              <w:pStyle w:val="CRCoverPage"/>
              <w:spacing w:after="0"/>
              <w:ind w:left="100" w:right="-609"/>
              <w:rPr>
                <w:b/>
                <w:lang w:val="en-CA"/>
              </w:rPr>
            </w:pPr>
            <w:r w:rsidRPr="004C4322">
              <w:rPr>
                <w:lang w:val="en-CA"/>
              </w:rPr>
              <w:fldChar w:fldCharType="begin"/>
            </w:r>
            <w:r w:rsidRPr="004C4322">
              <w:rPr>
                <w:lang w:val="en-CA"/>
              </w:rPr>
              <w:instrText xml:space="preserve"> DOCPROPERTY  Cat  \* MERGEFORMAT </w:instrText>
            </w:r>
            <w:r w:rsidRPr="004C4322">
              <w:rPr>
                <w:lang w:val="en-CA"/>
              </w:rPr>
              <w:fldChar w:fldCharType="separate"/>
            </w:r>
            <w:r w:rsidR="008913F1" w:rsidRPr="004C4322">
              <w:rPr>
                <w:b/>
                <w:lang w:val="en-CA"/>
              </w:rPr>
              <w:t>F</w:t>
            </w:r>
            <w:r w:rsidRPr="004C4322">
              <w:rPr>
                <w:b/>
                <w:lang w:val="en-CA"/>
              </w:rPr>
              <w:fldChar w:fldCharType="end"/>
            </w:r>
          </w:p>
        </w:tc>
        <w:tc>
          <w:tcPr>
            <w:tcW w:w="3402" w:type="dxa"/>
            <w:gridSpan w:val="5"/>
            <w:tcBorders>
              <w:left w:val="nil"/>
            </w:tcBorders>
          </w:tcPr>
          <w:p w14:paraId="172E40E9" w14:textId="77777777" w:rsidR="008913F1" w:rsidRPr="004C4322" w:rsidRDefault="008913F1" w:rsidP="00C961A5">
            <w:pPr>
              <w:pStyle w:val="CRCoverPage"/>
              <w:spacing w:after="0"/>
              <w:rPr>
                <w:lang w:val="en-CA"/>
              </w:rPr>
            </w:pPr>
          </w:p>
        </w:tc>
        <w:tc>
          <w:tcPr>
            <w:tcW w:w="1417" w:type="dxa"/>
            <w:gridSpan w:val="3"/>
            <w:tcBorders>
              <w:left w:val="nil"/>
            </w:tcBorders>
          </w:tcPr>
          <w:p w14:paraId="647CD7AD" w14:textId="77777777" w:rsidR="008913F1" w:rsidRPr="004C4322" w:rsidRDefault="008913F1" w:rsidP="00C961A5">
            <w:pPr>
              <w:pStyle w:val="CRCoverPage"/>
              <w:spacing w:after="0"/>
              <w:jc w:val="right"/>
              <w:rPr>
                <w:b/>
                <w:i/>
                <w:lang w:val="en-CA"/>
              </w:rPr>
            </w:pPr>
            <w:r w:rsidRPr="004C4322">
              <w:rPr>
                <w:b/>
                <w:i/>
                <w:lang w:val="en-CA"/>
              </w:rPr>
              <w:t>Release:</w:t>
            </w:r>
          </w:p>
        </w:tc>
        <w:tc>
          <w:tcPr>
            <w:tcW w:w="2127" w:type="dxa"/>
            <w:tcBorders>
              <w:right w:val="single" w:sz="4" w:space="0" w:color="auto"/>
            </w:tcBorders>
            <w:shd w:val="pct30" w:color="FFFF00" w:fill="auto"/>
          </w:tcPr>
          <w:p w14:paraId="246AE80F" w14:textId="77777777" w:rsidR="008913F1" w:rsidRPr="004C4322" w:rsidRDefault="008913F1" w:rsidP="00C961A5">
            <w:pPr>
              <w:pStyle w:val="CRCoverPage"/>
              <w:spacing w:after="0"/>
              <w:ind w:left="100"/>
              <w:rPr>
                <w:lang w:val="en-CA"/>
              </w:rPr>
            </w:pPr>
            <w:r w:rsidRPr="004C4322">
              <w:rPr>
                <w:lang w:val="en-CA"/>
              </w:rPr>
              <w:t>Rel-18</w:t>
            </w:r>
          </w:p>
        </w:tc>
      </w:tr>
      <w:tr w:rsidR="008913F1" w:rsidRPr="004C4322" w14:paraId="6FF5DF8F" w14:textId="77777777" w:rsidTr="00C961A5">
        <w:tc>
          <w:tcPr>
            <w:tcW w:w="1843" w:type="dxa"/>
            <w:tcBorders>
              <w:left w:val="single" w:sz="4" w:space="0" w:color="auto"/>
              <w:bottom w:val="single" w:sz="4" w:space="0" w:color="auto"/>
            </w:tcBorders>
          </w:tcPr>
          <w:p w14:paraId="460FD8C5" w14:textId="77777777" w:rsidR="008913F1" w:rsidRPr="004C4322" w:rsidRDefault="008913F1" w:rsidP="00C961A5">
            <w:pPr>
              <w:pStyle w:val="CRCoverPage"/>
              <w:spacing w:after="0"/>
              <w:rPr>
                <w:b/>
                <w:i/>
                <w:lang w:val="en-CA"/>
              </w:rPr>
            </w:pPr>
          </w:p>
        </w:tc>
        <w:tc>
          <w:tcPr>
            <w:tcW w:w="4677" w:type="dxa"/>
            <w:gridSpan w:val="8"/>
            <w:tcBorders>
              <w:bottom w:val="single" w:sz="4" w:space="0" w:color="auto"/>
            </w:tcBorders>
          </w:tcPr>
          <w:p w14:paraId="68FBC545" w14:textId="77777777" w:rsidR="008913F1" w:rsidRPr="004C4322" w:rsidRDefault="008913F1" w:rsidP="00C961A5">
            <w:pPr>
              <w:pStyle w:val="CRCoverPage"/>
              <w:spacing w:after="0"/>
              <w:ind w:left="383" w:hanging="383"/>
              <w:rPr>
                <w:i/>
                <w:sz w:val="18"/>
                <w:lang w:val="en-CA"/>
              </w:rPr>
            </w:pPr>
            <w:r w:rsidRPr="004C4322">
              <w:rPr>
                <w:i/>
                <w:sz w:val="18"/>
                <w:lang w:val="en-CA"/>
              </w:rPr>
              <w:t xml:space="preserve">Use </w:t>
            </w:r>
            <w:r w:rsidRPr="004C4322">
              <w:rPr>
                <w:i/>
                <w:sz w:val="18"/>
                <w:u w:val="single"/>
                <w:lang w:val="en-CA"/>
              </w:rPr>
              <w:t>one</w:t>
            </w:r>
            <w:r w:rsidRPr="004C4322">
              <w:rPr>
                <w:i/>
                <w:sz w:val="18"/>
                <w:lang w:val="en-CA"/>
              </w:rPr>
              <w:t xml:space="preserve"> of the following categories:</w:t>
            </w:r>
            <w:r w:rsidRPr="004C4322">
              <w:rPr>
                <w:b/>
                <w:i/>
                <w:sz w:val="18"/>
                <w:lang w:val="en-CA"/>
              </w:rPr>
              <w:br/>
            </w:r>
            <w:proofErr w:type="gramStart"/>
            <w:r w:rsidRPr="004C4322">
              <w:rPr>
                <w:b/>
                <w:i/>
                <w:sz w:val="18"/>
                <w:lang w:val="en-CA"/>
              </w:rPr>
              <w:t>F</w:t>
            </w:r>
            <w:r w:rsidRPr="004C4322">
              <w:rPr>
                <w:i/>
                <w:sz w:val="18"/>
                <w:lang w:val="en-CA"/>
              </w:rPr>
              <w:t xml:space="preserve">  (</w:t>
            </w:r>
            <w:proofErr w:type="gramEnd"/>
            <w:r w:rsidRPr="004C4322">
              <w:rPr>
                <w:i/>
                <w:sz w:val="18"/>
                <w:lang w:val="en-CA"/>
              </w:rPr>
              <w:t>correction)</w:t>
            </w:r>
            <w:r w:rsidRPr="004C4322">
              <w:rPr>
                <w:i/>
                <w:sz w:val="18"/>
                <w:lang w:val="en-CA"/>
              </w:rPr>
              <w:br/>
            </w:r>
            <w:r w:rsidRPr="004C4322">
              <w:rPr>
                <w:b/>
                <w:i/>
                <w:sz w:val="18"/>
                <w:lang w:val="en-CA"/>
              </w:rPr>
              <w:t>A</w:t>
            </w:r>
            <w:r w:rsidRPr="004C4322">
              <w:rPr>
                <w:i/>
                <w:sz w:val="18"/>
                <w:lang w:val="en-CA"/>
              </w:rPr>
              <w:t xml:space="preserve">  (mirror corresponding to a change in an earlier </w:t>
            </w:r>
            <w:r w:rsidRPr="004C4322">
              <w:rPr>
                <w:i/>
                <w:sz w:val="18"/>
                <w:lang w:val="en-CA"/>
              </w:rPr>
              <w:tab/>
            </w:r>
            <w:r w:rsidRPr="004C4322">
              <w:rPr>
                <w:i/>
                <w:sz w:val="18"/>
                <w:lang w:val="en-CA"/>
              </w:rPr>
              <w:tab/>
            </w:r>
            <w:r w:rsidRPr="004C4322">
              <w:rPr>
                <w:i/>
                <w:sz w:val="18"/>
                <w:lang w:val="en-CA"/>
              </w:rPr>
              <w:tab/>
            </w:r>
            <w:r w:rsidRPr="004C4322">
              <w:rPr>
                <w:i/>
                <w:sz w:val="18"/>
                <w:lang w:val="en-CA"/>
              </w:rPr>
              <w:tab/>
            </w:r>
            <w:r w:rsidRPr="004C4322">
              <w:rPr>
                <w:i/>
                <w:sz w:val="18"/>
                <w:lang w:val="en-CA"/>
              </w:rPr>
              <w:tab/>
            </w:r>
            <w:r w:rsidRPr="004C4322">
              <w:rPr>
                <w:i/>
                <w:sz w:val="18"/>
                <w:lang w:val="en-CA"/>
              </w:rPr>
              <w:tab/>
            </w:r>
            <w:r w:rsidRPr="004C4322">
              <w:rPr>
                <w:i/>
                <w:sz w:val="18"/>
                <w:lang w:val="en-CA"/>
              </w:rPr>
              <w:tab/>
            </w:r>
            <w:r w:rsidRPr="004C4322">
              <w:rPr>
                <w:i/>
                <w:sz w:val="18"/>
                <w:lang w:val="en-CA"/>
              </w:rPr>
              <w:tab/>
            </w:r>
            <w:r w:rsidRPr="004C4322">
              <w:rPr>
                <w:i/>
                <w:sz w:val="18"/>
                <w:lang w:val="en-CA"/>
              </w:rPr>
              <w:tab/>
            </w:r>
            <w:r w:rsidRPr="004C4322">
              <w:rPr>
                <w:i/>
                <w:sz w:val="18"/>
                <w:lang w:val="en-CA"/>
              </w:rPr>
              <w:tab/>
            </w:r>
            <w:r w:rsidRPr="004C4322">
              <w:rPr>
                <w:i/>
                <w:sz w:val="18"/>
                <w:lang w:val="en-CA"/>
              </w:rPr>
              <w:tab/>
            </w:r>
            <w:r w:rsidRPr="004C4322">
              <w:rPr>
                <w:i/>
                <w:sz w:val="18"/>
                <w:lang w:val="en-CA"/>
              </w:rPr>
              <w:tab/>
            </w:r>
            <w:r w:rsidRPr="004C4322">
              <w:rPr>
                <w:i/>
                <w:sz w:val="18"/>
                <w:lang w:val="en-CA"/>
              </w:rPr>
              <w:tab/>
              <w:t>release)</w:t>
            </w:r>
            <w:r w:rsidRPr="004C4322">
              <w:rPr>
                <w:i/>
                <w:sz w:val="18"/>
                <w:lang w:val="en-CA"/>
              </w:rPr>
              <w:br/>
            </w:r>
            <w:r w:rsidRPr="004C4322">
              <w:rPr>
                <w:b/>
                <w:i/>
                <w:sz w:val="18"/>
                <w:lang w:val="en-CA"/>
              </w:rPr>
              <w:t>B</w:t>
            </w:r>
            <w:r w:rsidRPr="004C4322">
              <w:rPr>
                <w:i/>
                <w:sz w:val="18"/>
                <w:lang w:val="en-CA"/>
              </w:rPr>
              <w:t xml:space="preserve">  (addition of feature), </w:t>
            </w:r>
            <w:r w:rsidRPr="004C4322">
              <w:rPr>
                <w:i/>
                <w:sz w:val="18"/>
                <w:lang w:val="en-CA"/>
              </w:rPr>
              <w:br/>
            </w:r>
            <w:r w:rsidRPr="004C4322">
              <w:rPr>
                <w:b/>
                <w:i/>
                <w:sz w:val="18"/>
                <w:lang w:val="en-CA"/>
              </w:rPr>
              <w:t>C</w:t>
            </w:r>
            <w:r w:rsidRPr="004C4322">
              <w:rPr>
                <w:i/>
                <w:sz w:val="18"/>
                <w:lang w:val="en-CA"/>
              </w:rPr>
              <w:t xml:space="preserve">  (functional modification of feature)</w:t>
            </w:r>
            <w:r w:rsidRPr="004C4322">
              <w:rPr>
                <w:i/>
                <w:sz w:val="18"/>
                <w:lang w:val="en-CA"/>
              </w:rPr>
              <w:br/>
            </w:r>
            <w:r w:rsidRPr="004C4322">
              <w:rPr>
                <w:b/>
                <w:i/>
                <w:sz w:val="18"/>
                <w:lang w:val="en-CA"/>
              </w:rPr>
              <w:t>D</w:t>
            </w:r>
            <w:r w:rsidRPr="004C4322">
              <w:rPr>
                <w:i/>
                <w:sz w:val="18"/>
                <w:lang w:val="en-CA"/>
              </w:rPr>
              <w:t xml:space="preserve">  (editorial modification)</w:t>
            </w:r>
          </w:p>
          <w:p w14:paraId="1DCBE1C1" w14:textId="77777777" w:rsidR="008913F1" w:rsidRPr="004C4322" w:rsidRDefault="008913F1" w:rsidP="00C961A5">
            <w:pPr>
              <w:pStyle w:val="CRCoverPage"/>
              <w:rPr>
                <w:lang w:val="en-CA"/>
              </w:rPr>
            </w:pPr>
            <w:r w:rsidRPr="004C4322">
              <w:rPr>
                <w:sz w:val="18"/>
                <w:lang w:val="en-CA"/>
              </w:rPr>
              <w:t>Detailed explanations of the above categories can</w:t>
            </w:r>
            <w:r w:rsidRPr="004C4322">
              <w:rPr>
                <w:sz w:val="18"/>
                <w:lang w:val="en-CA"/>
              </w:rPr>
              <w:br/>
              <w:t xml:space="preserve">be found in 3GPP </w:t>
            </w:r>
            <w:hyperlink r:id="rId13" w:history="1">
              <w:r w:rsidRPr="004C4322">
                <w:rPr>
                  <w:rStyle w:val="Hyperlink"/>
                  <w:sz w:val="18"/>
                  <w:lang w:val="en-CA"/>
                </w:rPr>
                <w:t>TR 21.900</w:t>
              </w:r>
            </w:hyperlink>
            <w:r w:rsidRPr="004C4322">
              <w:rPr>
                <w:sz w:val="18"/>
                <w:lang w:val="en-CA"/>
              </w:rPr>
              <w:t>.</w:t>
            </w:r>
          </w:p>
        </w:tc>
        <w:tc>
          <w:tcPr>
            <w:tcW w:w="3120" w:type="dxa"/>
            <w:gridSpan w:val="2"/>
            <w:tcBorders>
              <w:bottom w:val="single" w:sz="4" w:space="0" w:color="auto"/>
              <w:right w:val="single" w:sz="4" w:space="0" w:color="auto"/>
            </w:tcBorders>
          </w:tcPr>
          <w:p w14:paraId="31A05BFE" w14:textId="77777777" w:rsidR="008913F1" w:rsidRPr="004C4322" w:rsidRDefault="008913F1" w:rsidP="00C961A5">
            <w:pPr>
              <w:pStyle w:val="CRCoverPage"/>
              <w:tabs>
                <w:tab w:val="left" w:pos="950"/>
              </w:tabs>
              <w:spacing w:after="0"/>
              <w:ind w:left="241" w:hanging="241"/>
              <w:rPr>
                <w:i/>
                <w:sz w:val="18"/>
                <w:lang w:val="en-CA"/>
              </w:rPr>
            </w:pPr>
            <w:r w:rsidRPr="004C4322">
              <w:rPr>
                <w:i/>
                <w:sz w:val="18"/>
                <w:lang w:val="en-CA"/>
              </w:rPr>
              <w:t xml:space="preserve">Use </w:t>
            </w:r>
            <w:r w:rsidRPr="004C4322">
              <w:rPr>
                <w:i/>
                <w:sz w:val="18"/>
                <w:u w:val="single"/>
                <w:lang w:val="en-CA"/>
              </w:rPr>
              <w:t>one</w:t>
            </w:r>
            <w:r w:rsidRPr="004C4322">
              <w:rPr>
                <w:i/>
                <w:sz w:val="18"/>
                <w:lang w:val="en-CA"/>
              </w:rPr>
              <w:t xml:space="preserve"> of the following releases:</w:t>
            </w:r>
            <w:r w:rsidRPr="004C4322">
              <w:rPr>
                <w:i/>
                <w:sz w:val="18"/>
                <w:lang w:val="en-CA"/>
              </w:rPr>
              <w:br/>
              <w:t>Rel-8</w:t>
            </w:r>
            <w:r w:rsidRPr="004C4322">
              <w:rPr>
                <w:i/>
                <w:sz w:val="18"/>
                <w:lang w:val="en-CA"/>
              </w:rPr>
              <w:tab/>
              <w:t>(Release 8)</w:t>
            </w:r>
            <w:r w:rsidRPr="004C4322">
              <w:rPr>
                <w:i/>
                <w:sz w:val="18"/>
                <w:lang w:val="en-CA"/>
              </w:rPr>
              <w:br/>
              <w:t>Rel-9</w:t>
            </w:r>
            <w:r w:rsidRPr="004C4322">
              <w:rPr>
                <w:i/>
                <w:sz w:val="18"/>
                <w:lang w:val="en-CA"/>
              </w:rPr>
              <w:tab/>
              <w:t>(Release 9)</w:t>
            </w:r>
            <w:r w:rsidRPr="004C4322">
              <w:rPr>
                <w:i/>
                <w:sz w:val="18"/>
                <w:lang w:val="en-CA"/>
              </w:rPr>
              <w:br/>
              <w:t>Rel-10</w:t>
            </w:r>
            <w:r w:rsidRPr="004C4322">
              <w:rPr>
                <w:i/>
                <w:sz w:val="18"/>
                <w:lang w:val="en-CA"/>
              </w:rPr>
              <w:tab/>
              <w:t>(Release 10)</w:t>
            </w:r>
            <w:r w:rsidRPr="004C4322">
              <w:rPr>
                <w:i/>
                <w:sz w:val="18"/>
                <w:lang w:val="en-CA"/>
              </w:rPr>
              <w:br/>
              <w:t>Rel-11</w:t>
            </w:r>
            <w:r w:rsidRPr="004C4322">
              <w:rPr>
                <w:i/>
                <w:sz w:val="18"/>
                <w:lang w:val="en-CA"/>
              </w:rPr>
              <w:tab/>
              <w:t>(Release 11)</w:t>
            </w:r>
            <w:r w:rsidRPr="004C4322">
              <w:rPr>
                <w:i/>
                <w:sz w:val="18"/>
                <w:lang w:val="en-CA"/>
              </w:rPr>
              <w:br/>
              <w:t>…</w:t>
            </w:r>
            <w:r w:rsidRPr="004C4322">
              <w:rPr>
                <w:i/>
                <w:sz w:val="18"/>
                <w:lang w:val="en-CA"/>
              </w:rPr>
              <w:br/>
              <w:t>Rel-15</w:t>
            </w:r>
            <w:r w:rsidRPr="004C4322">
              <w:rPr>
                <w:i/>
                <w:sz w:val="18"/>
                <w:lang w:val="en-CA"/>
              </w:rPr>
              <w:tab/>
              <w:t>(Release 15)</w:t>
            </w:r>
            <w:r w:rsidRPr="004C4322">
              <w:rPr>
                <w:i/>
                <w:sz w:val="18"/>
                <w:lang w:val="en-CA"/>
              </w:rPr>
              <w:br/>
              <w:t>Rel-16</w:t>
            </w:r>
            <w:r w:rsidRPr="004C4322">
              <w:rPr>
                <w:i/>
                <w:sz w:val="18"/>
                <w:lang w:val="en-CA"/>
              </w:rPr>
              <w:tab/>
              <w:t>(Release 16)</w:t>
            </w:r>
            <w:r w:rsidRPr="004C4322">
              <w:rPr>
                <w:i/>
                <w:sz w:val="18"/>
                <w:lang w:val="en-CA"/>
              </w:rPr>
              <w:br/>
              <w:t>Rel-17</w:t>
            </w:r>
            <w:r w:rsidRPr="004C4322">
              <w:rPr>
                <w:i/>
                <w:sz w:val="18"/>
                <w:lang w:val="en-CA"/>
              </w:rPr>
              <w:tab/>
              <w:t>(Release 17)</w:t>
            </w:r>
            <w:r w:rsidRPr="004C4322">
              <w:rPr>
                <w:i/>
                <w:sz w:val="18"/>
                <w:lang w:val="en-CA"/>
              </w:rPr>
              <w:br/>
              <w:t>Rel-18</w:t>
            </w:r>
            <w:r w:rsidRPr="004C4322">
              <w:rPr>
                <w:i/>
                <w:sz w:val="18"/>
                <w:lang w:val="en-CA"/>
              </w:rPr>
              <w:tab/>
              <w:t>(Release 18)</w:t>
            </w:r>
          </w:p>
        </w:tc>
      </w:tr>
      <w:tr w:rsidR="008913F1" w:rsidRPr="004C4322" w14:paraId="7ADCCBE4" w14:textId="77777777" w:rsidTr="00C961A5">
        <w:tc>
          <w:tcPr>
            <w:tcW w:w="1843" w:type="dxa"/>
          </w:tcPr>
          <w:p w14:paraId="468E6B4F" w14:textId="77777777" w:rsidR="008913F1" w:rsidRPr="004C4322" w:rsidRDefault="008913F1" w:rsidP="00C961A5">
            <w:pPr>
              <w:pStyle w:val="CRCoverPage"/>
              <w:spacing w:after="0"/>
              <w:rPr>
                <w:b/>
                <w:i/>
                <w:sz w:val="8"/>
                <w:szCs w:val="8"/>
                <w:lang w:val="en-CA"/>
              </w:rPr>
            </w:pPr>
          </w:p>
        </w:tc>
        <w:tc>
          <w:tcPr>
            <w:tcW w:w="7797" w:type="dxa"/>
            <w:gridSpan w:val="10"/>
          </w:tcPr>
          <w:p w14:paraId="60B78100" w14:textId="77777777" w:rsidR="008913F1" w:rsidRPr="004C4322" w:rsidRDefault="008913F1" w:rsidP="00C961A5">
            <w:pPr>
              <w:pStyle w:val="CRCoverPage"/>
              <w:spacing w:after="0"/>
              <w:rPr>
                <w:sz w:val="8"/>
                <w:szCs w:val="8"/>
                <w:lang w:val="en-CA"/>
              </w:rPr>
            </w:pPr>
          </w:p>
        </w:tc>
      </w:tr>
      <w:tr w:rsidR="008913F1" w:rsidRPr="004C4322" w14:paraId="1150AEA7" w14:textId="77777777" w:rsidTr="00C961A5">
        <w:tc>
          <w:tcPr>
            <w:tcW w:w="2694" w:type="dxa"/>
            <w:gridSpan w:val="2"/>
            <w:tcBorders>
              <w:top w:val="single" w:sz="4" w:space="0" w:color="auto"/>
              <w:left w:val="single" w:sz="4" w:space="0" w:color="auto"/>
            </w:tcBorders>
          </w:tcPr>
          <w:p w14:paraId="0386E371" w14:textId="77777777" w:rsidR="008913F1" w:rsidRPr="004C4322" w:rsidRDefault="008913F1" w:rsidP="00C961A5">
            <w:pPr>
              <w:pStyle w:val="CRCoverPage"/>
              <w:tabs>
                <w:tab w:val="right" w:pos="2184"/>
              </w:tabs>
              <w:spacing w:after="0"/>
              <w:rPr>
                <w:b/>
                <w:i/>
                <w:lang w:val="en-CA"/>
              </w:rPr>
            </w:pPr>
            <w:r w:rsidRPr="004C4322">
              <w:rPr>
                <w:b/>
                <w:i/>
                <w:lang w:val="en-CA"/>
              </w:rPr>
              <w:t>Reason for change:</w:t>
            </w:r>
          </w:p>
        </w:tc>
        <w:tc>
          <w:tcPr>
            <w:tcW w:w="6946" w:type="dxa"/>
            <w:gridSpan w:val="9"/>
            <w:tcBorders>
              <w:top w:val="single" w:sz="4" w:space="0" w:color="auto"/>
              <w:right w:val="single" w:sz="4" w:space="0" w:color="auto"/>
            </w:tcBorders>
            <w:shd w:val="pct30" w:color="FFFF00" w:fill="auto"/>
          </w:tcPr>
          <w:p w14:paraId="68D01208" w14:textId="25D9A5C9" w:rsidR="00030738" w:rsidRPr="001F56CF" w:rsidRDefault="00E9176E" w:rsidP="00DF120E">
            <w:pPr>
              <w:pStyle w:val="CRCoverPage"/>
              <w:spacing w:after="0"/>
              <w:ind w:left="100"/>
            </w:pPr>
            <w:r>
              <w:t xml:space="preserve">Trace reporting format is </w:t>
            </w:r>
            <w:r w:rsidR="002B0420">
              <w:t xml:space="preserve">defined in TS28.622 only, but it is </w:t>
            </w:r>
            <w:r>
              <w:t>not used by</w:t>
            </w:r>
            <w:r w:rsidR="002B0420">
              <w:t xml:space="preserve"> TS32.422</w:t>
            </w:r>
            <w:r w:rsidR="0026108D">
              <w:t>,</w:t>
            </w:r>
            <w:r w:rsidR="00752ED8">
              <w:t xml:space="preserve"> except 5GC UE level measurement procedure.</w:t>
            </w:r>
            <w:r w:rsidR="0026108D">
              <w:t xml:space="preserve"> </w:t>
            </w:r>
            <w:r w:rsidR="00FA2414">
              <w:t xml:space="preserve">And it is not supported by </w:t>
            </w:r>
            <w:r w:rsidR="00752ED8">
              <w:t>RAN3 (</w:t>
            </w:r>
            <w:r w:rsidR="0026108D">
              <w:t>TS38.413</w:t>
            </w:r>
            <w:r w:rsidR="00752ED8">
              <w:t>)</w:t>
            </w:r>
            <w:r w:rsidR="0026108D">
              <w:t xml:space="preserve"> and </w:t>
            </w:r>
            <w:r w:rsidR="00752ED8">
              <w:t>CT4 (</w:t>
            </w:r>
            <w:r w:rsidR="0026108D">
              <w:t>TS29.571</w:t>
            </w:r>
            <w:r w:rsidR="00752ED8">
              <w:t>)</w:t>
            </w:r>
            <w:r w:rsidR="00030738">
              <w:t>.</w:t>
            </w:r>
          </w:p>
        </w:tc>
      </w:tr>
      <w:tr w:rsidR="008913F1" w:rsidRPr="004C4322" w14:paraId="720A5603" w14:textId="77777777" w:rsidTr="00C961A5">
        <w:tc>
          <w:tcPr>
            <w:tcW w:w="2694" w:type="dxa"/>
            <w:gridSpan w:val="2"/>
            <w:tcBorders>
              <w:left w:val="single" w:sz="4" w:space="0" w:color="auto"/>
            </w:tcBorders>
          </w:tcPr>
          <w:p w14:paraId="5F48E5CD" w14:textId="77777777" w:rsidR="008913F1" w:rsidRPr="004C4322" w:rsidRDefault="008913F1" w:rsidP="00C961A5">
            <w:pPr>
              <w:pStyle w:val="CRCoverPage"/>
              <w:spacing w:after="0"/>
              <w:rPr>
                <w:b/>
                <w:i/>
                <w:sz w:val="8"/>
                <w:szCs w:val="8"/>
                <w:lang w:val="en-CA"/>
              </w:rPr>
            </w:pPr>
          </w:p>
        </w:tc>
        <w:tc>
          <w:tcPr>
            <w:tcW w:w="6946" w:type="dxa"/>
            <w:gridSpan w:val="9"/>
            <w:tcBorders>
              <w:right w:val="single" w:sz="4" w:space="0" w:color="auto"/>
            </w:tcBorders>
          </w:tcPr>
          <w:p w14:paraId="0AA4DEF7" w14:textId="77777777" w:rsidR="008913F1" w:rsidRPr="004C4322" w:rsidRDefault="008913F1" w:rsidP="00C961A5">
            <w:pPr>
              <w:pStyle w:val="CRCoverPage"/>
              <w:spacing w:after="0"/>
              <w:rPr>
                <w:sz w:val="8"/>
                <w:szCs w:val="8"/>
                <w:lang w:val="en-CA"/>
              </w:rPr>
            </w:pPr>
          </w:p>
        </w:tc>
      </w:tr>
      <w:tr w:rsidR="008913F1" w:rsidRPr="004C4322" w14:paraId="7FA6CA52" w14:textId="77777777" w:rsidTr="00C961A5">
        <w:tc>
          <w:tcPr>
            <w:tcW w:w="2694" w:type="dxa"/>
            <w:gridSpan w:val="2"/>
            <w:tcBorders>
              <w:left w:val="single" w:sz="4" w:space="0" w:color="auto"/>
            </w:tcBorders>
          </w:tcPr>
          <w:p w14:paraId="11929858" w14:textId="77777777" w:rsidR="008913F1" w:rsidRPr="004C4322" w:rsidRDefault="008913F1" w:rsidP="00C961A5">
            <w:pPr>
              <w:pStyle w:val="CRCoverPage"/>
              <w:tabs>
                <w:tab w:val="right" w:pos="2184"/>
              </w:tabs>
              <w:spacing w:after="0"/>
              <w:rPr>
                <w:b/>
                <w:i/>
                <w:lang w:val="en-CA"/>
              </w:rPr>
            </w:pPr>
            <w:r w:rsidRPr="004C4322">
              <w:rPr>
                <w:b/>
                <w:i/>
                <w:lang w:val="en-CA"/>
              </w:rPr>
              <w:t>Summary of change:</w:t>
            </w:r>
          </w:p>
        </w:tc>
        <w:tc>
          <w:tcPr>
            <w:tcW w:w="6946" w:type="dxa"/>
            <w:gridSpan w:val="9"/>
            <w:tcBorders>
              <w:right w:val="single" w:sz="4" w:space="0" w:color="auto"/>
            </w:tcBorders>
            <w:shd w:val="pct30" w:color="FFFF00" w:fill="auto"/>
          </w:tcPr>
          <w:p w14:paraId="3B4921E9" w14:textId="1DEEC8EA" w:rsidR="00AF5885" w:rsidRPr="004C4322" w:rsidRDefault="00241488" w:rsidP="00F15C93">
            <w:pPr>
              <w:pStyle w:val="CRCoverPage"/>
              <w:spacing w:after="0"/>
              <w:rPr>
                <w:lang w:val="en-CA"/>
              </w:rPr>
            </w:pPr>
            <w:r>
              <w:rPr>
                <w:lang w:val="en-CA"/>
              </w:rPr>
              <w:t xml:space="preserve">Remove </w:t>
            </w:r>
            <w:r>
              <w:t>Trace reporting format from 5GC UE level measurement procedure</w:t>
            </w:r>
          </w:p>
        </w:tc>
      </w:tr>
      <w:tr w:rsidR="008913F1" w:rsidRPr="004C4322" w14:paraId="69F8DAF2" w14:textId="77777777" w:rsidTr="00C961A5">
        <w:tc>
          <w:tcPr>
            <w:tcW w:w="2694" w:type="dxa"/>
            <w:gridSpan w:val="2"/>
            <w:tcBorders>
              <w:left w:val="single" w:sz="4" w:space="0" w:color="auto"/>
            </w:tcBorders>
          </w:tcPr>
          <w:p w14:paraId="3CACB475" w14:textId="77777777" w:rsidR="008913F1" w:rsidRPr="004C4322" w:rsidRDefault="008913F1" w:rsidP="00C961A5">
            <w:pPr>
              <w:pStyle w:val="CRCoverPage"/>
              <w:spacing w:after="0"/>
              <w:rPr>
                <w:b/>
                <w:i/>
                <w:sz w:val="8"/>
                <w:szCs w:val="8"/>
                <w:lang w:val="en-CA"/>
              </w:rPr>
            </w:pPr>
          </w:p>
        </w:tc>
        <w:tc>
          <w:tcPr>
            <w:tcW w:w="6946" w:type="dxa"/>
            <w:gridSpan w:val="9"/>
            <w:tcBorders>
              <w:right w:val="single" w:sz="4" w:space="0" w:color="auto"/>
            </w:tcBorders>
          </w:tcPr>
          <w:p w14:paraId="4893D255" w14:textId="77777777" w:rsidR="008913F1" w:rsidRPr="004C4322" w:rsidRDefault="008913F1" w:rsidP="00C961A5">
            <w:pPr>
              <w:pStyle w:val="CRCoverPage"/>
              <w:spacing w:after="0"/>
              <w:rPr>
                <w:sz w:val="8"/>
                <w:szCs w:val="8"/>
                <w:lang w:val="en-CA"/>
              </w:rPr>
            </w:pPr>
          </w:p>
        </w:tc>
      </w:tr>
      <w:tr w:rsidR="008913F1" w:rsidRPr="004C4322" w14:paraId="6C18FF8D" w14:textId="77777777" w:rsidTr="00C961A5">
        <w:tc>
          <w:tcPr>
            <w:tcW w:w="2694" w:type="dxa"/>
            <w:gridSpan w:val="2"/>
            <w:tcBorders>
              <w:left w:val="single" w:sz="4" w:space="0" w:color="auto"/>
              <w:bottom w:val="single" w:sz="4" w:space="0" w:color="auto"/>
            </w:tcBorders>
          </w:tcPr>
          <w:p w14:paraId="0AF46E7A" w14:textId="77777777" w:rsidR="008913F1" w:rsidRPr="004C4322" w:rsidRDefault="008913F1" w:rsidP="00C961A5">
            <w:pPr>
              <w:pStyle w:val="CRCoverPage"/>
              <w:tabs>
                <w:tab w:val="right" w:pos="2184"/>
              </w:tabs>
              <w:spacing w:after="0"/>
              <w:rPr>
                <w:b/>
                <w:i/>
                <w:lang w:val="en-CA"/>
              </w:rPr>
            </w:pPr>
            <w:r w:rsidRPr="004C4322">
              <w:rPr>
                <w:b/>
                <w:i/>
                <w:lang w:val="en-CA"/>
              </w:rPr>
              <w:t>Consequences if not approved:</w:t>
            </w:r>
          </w:p>
        </w:tc>
        <w:tc>
          <w:tcPr>
            <w:tcW w:w="6946" w:type="dxa"/>
            <w:gridSpan w:val="9"/>
            <w:tcBorders>
              <w:bottom w:val="single" w:sz="4" w:space="0" w:color="auto"/>
              <w:right w:val="single" w:sz="4" w:space="0" w:color="auto"/>
            </w:tcBorders>
            <w:shd w:val="pct30" w:color="FFFF00" w:fill="auto"/>
          </w:tcPr>
          <w:p w14:paraId="7B8D0580" w14:textId="037E60A8" w:rsidR="008913F1" w:rsidRPr="004C4322" w:rsidRDefault="001F56CF" w:rsidP="00F15C93">
            <w:pPr>
              <w:pStyle w:val="CRCoverPage"/>
              <w:spacing w:after="0"/>
              <w:rPr>
                <w:lang w:val="en-CA"/>
              </w:rPr>
            </w:pPr>
            <w:r>
              <w:rPr>
                <w:lang w:val="en-CA"/>
              </w:rPr>
              <w:t>As indicated in the incoming LS (</w:t>
            </w:r>
            <w:r>
              <w:rPr>
                <w:color w:val="000000"/>
                <w:lang w:eastAsia="zh-CN"/>
              </w:rPr>
              <w:t>C4-241558</w:t>
            </w:r>
            <w:r>
              <w:rPr>
                <w:lang w:val="en-CA"/>
              </w:rPr>
              <w:t>), this is very confused by this m</w:t>
            </w:r>
            <w:r w:rsidR="00241488">
              <w:rPr>
                <w:lang w:val="en-CA"/>
              </w:rPr>
              <w:t>isalign</w:t>
            </w:r>
            <w:r>
              <w:rPr>
                <w:lang w:val="en-CA"/>
              </w:rPr>
              <w:t>ment</w:t>
            </w:r>
            <w:r w:rsidR="00241488">
              <w:rPr>
                <w:lang w:val="en-CA"/>
              </w:rPr>
              <w:t xml:space="preserve"> </w:t>
            </w:r>
          </w:p>
        </w:tc>
      </w:tr>
      <w:tr w:rsidR="008913F1" w:rsidRPr="004C4322" w14:paraId="137B837A" w14:textId="77777777" w:rsidTr="00C961A5">
        <w:tc>
          <w:tcPr>
            <w:tcW w:w="2694" w:type="dxa"/>
            <w:gridSpan w:val="2"/>
          </w:tcPr>
          <w:p w14:paraId="1610AE66" w14:textId="77777777" w:rsidR="008913F1" w:rsidRPr="004C4322" w:rsidRDefault="008913F1" w:rsidP="00C961A5">
            <w:pPr>
              <w:pStyle w:val="CRCoverPage"/>
              <w:spacing w:after="0"/>
              <w:rPr>
                <w:b/>
                <w:i/>
                <w:sz w:val="8"/>
                <w:szCs w:val="8"/>
                <w:lang w:val="en-CA"/>
              </w:rPr>
            </w:pPr>
          </w:p>
        </w:tc>
        <w:tc>
          <w:tcPr>
            <w:tcW w:w="6946" w:type="dxa"/>
            <w:gridSpan w:val="9"/>
          </w:tcPr>
          <w:p w14:paraId="18FF415E" w14:textId="77777777" w:rsidR="008913F1" w:rsidRPr="004C4322" w:rsidRDefault="008913F1" w:rsidP="00C961A5">
            <w:pPr>
              <w:pStyle w:val="CRCoverPage"/>
              <w:spacing w:after="0"/>
              <w:rPr>
                <w:sz w:val="8"/>
                <w:szCs w:val="8"/>
                <w:lang w:val="en-CA"/>
              </w:rPr>
            </w:pPr>
          </w:p>
        </w:tc>
      </w:tr>
      <w:tr w:rsidR="008913F1" w:rsidRPr="004C4322" w14:paraId="2B67DACB" w14:textId="77777777" w:rsidTr="00C961A5">
        <w:tc>
          <w:tcPr>
            <w:tcW w:w="2694" w:type="dxa"/>
            <w:gridSpan w:val="2"/>
            <w:tcBorders>
              <w:top w:val="single" w:sz="4" w:space="0" w:color="auto"/>
              <w:left w:val="single" w:sz="4" w:space="0" w:color="auto"/>
            </w:tcBorders>
          </w:tcPr>
          <w:p w14:paraId="046F8803" w14:textId="77777777" w:rsidR="008913F1" w:rsidRPr="004C4322" w:rsidRDefault="008913F1" w:rsidP="00C961A5">
            <w:pPr>
              <w:pStyle w:val="CRCoverPage"/>
              <w:tabs>
                <w:tab w:val="right" w:pos="2184"/>
              </w:tabs>
              <w:spacing w:after="0"/>
              <w:rPr>
                <w:b/>
                <w:i/>
                <w:lang w:val="en-CA"/>
              </w:rPr>
            </w:pPr>
            <w:r w:rsidRPr="004C4322">
              <w:rPr>
                <w:b/>
                <w:i/>
                <w:lang w:val="en-CA"/>
              </w:rPr>
              <w:t>Clauses affected:</w:t>
            </w:r>
          </w:p>
        </w:tc>
        <w:tc>
          <w:tcPr>
            <w:tcW w:w="6946" w:type="dxa"/>
            <w:gridSpan w:val="9"/>
            <w:tcBorders>
              <w:top w:val="single" w:sz="4" w:space="0" w:color="auto"/>
              <w:right w:val="single" w:sz="4" w:space="0" w:color="auto"/>
            </w:tcBorders>
            <w:shd w:val="pct30" w:color="FFFF00" w:fill="auto"/>
          </w:tcPr>
          <w:p w14:paraId="45C18067" w14:textId="20D45390" w:rsidR="008913F1" w:rsidRPr="004C4322" w:rsidRDefault="00AD0938" w:rsidP="00C961A5">
            <w:pPr>
              <w:pStyle w:val="CRCoverPage"/>
              <w:spacing w:after="0"/>
              <w:ind w:left="100"/>
              <w:rPr>
                <w:lang w:val="en-CA"/>
              </w:rPr>
            </w:pPr>
            <w:r>
              <w:rPr>
                <w:lang w:val="en-CA"/>
              </w:rPr>
              <w:t>4.1.1.10, 4.1.2.18.2, 4.1.2.18.3, 4.1.2.18.4</w:t>
            </w:r>
          </w:p>
        </w:tc>
      </w:tr>
      <w:tr w:rsidR="008913F1" w:rsidRPr="004C4322" w14:paraId="41970956" w14:textId="77777777" w:rsidTr="00C961A5">
        <w:tc>
          <w:tcPr>
            <w:tcW w:w="2694" w:type="dxa"/>
            <w:gridSpan w:val="2"/>
            <w:tcBorders>
              <w:left w:val="single" w:sz="4" w:space="0" w:color="auto"/>
            </w:tcBorders>
          </w:tcPr>
          <w:p w14:paraId="4A415C63" w14:textId="77777777" w:rsidR="008913F1" w:rsidRPr="004C4322" w:rsidRDefault="008913F1" w:rsidP="00C961A5">
            <w:pPr>
              <w:pStyle w:val="CRCoverPage"/>
              <w:spacing w:after="0"/>
              <w:rPr>
                <w:b/>
                <w:i/>
                <w:sz w:val="8"/>
                <w:szCs w:val="8"/>
                <w:lang w:val="en-CA"/>
              </w:rPr>
            </w:pPr>
          </w:p>
        </w:tc>
        <w:tc>
          <w:tcPr>
            <w:tcW w:w="6946" w:type="dxa"/>
            <w:gridSpan w:val="9"/>
            <w:tcBorders>
              <w:right w:val="single" w:sz="4" w:space="0" w:color="auto"/>
            </w:tcBorders>
          </w:tcPr>
          <w:p w14:paraId="4882161C" w14:textId="77777777" w:rsidR="008913F1" w:rsidRPr="004C4322" w:rsidRDefault="008913F1" w:rsidP="00C961A5">
            <w:pPr>
              <w:pStyle w:val="CRCoverPage"/>
              <w:spacing w:after="0"/>
              <w:rPr>
                <w:sz w:val="8"/>
                <w:szCs w:val="8"/>
                <w:lang w:val="en-CA"/>
              </w:rPr>
            </w:pPr>
          </w:p>
        </w:tc>
      </w:tr>
      <w:tr w:rsidR="008913F1" w:rsidRPr="004C4322" w14:paraId="7DD01B09" w14:textId="77777777" w:rsidTr="00C961A5">
        <w:tc>
          <w:tcPr>
            <w:tcW w:w="2694" w:type="dxa"/>
            <w:gridSpan w:val="2"/>
            <w:tcBorders>
              <w:left w:val="single" w:sz="4" w:space="0" w:color="auto"/>
            </w:tcBorders>
          </w:tcPr>
          <w:p w14:paraId="5A4E07ED" w14:textId="77777777" w:rsidR="008913F1" w:rsidRPr="004C4322" w:rsidRDefault="008913F1" w:rsidP="00C961A5">
            <w:pPr>
              <w:pStyle w:val="CRCoverPage"/>
              <w:tabs>
                <w:tab w:val="right" w:pos="2184"/>
              </w:tabs>
              <w:spacing w:after="0"/>
              <w:rPr>
                <w:b/>
                <w:i/>
                <w:lang w:val="en-CA"/>
              </w:rPr>
            </w:pPr>
          </w:p>
        </w:tc>
        <w:tc>
          <w:tcPr>
            <w:tcW w:w="284" w:type="dxa"/>
            <w:tcBorders>
              <w:top w:val="single" w:sz="4" w:space="0" w:color="auto"/>
              <w:left w:val="single" w:sz="4" w:space="0" w:color="auto"/>
              <w:bottom w:val="single" w:sz="4" w:space="0" w:color="auto"/>
            </w:tcBorders>
          </w:tcPr>
          <w:p w14:paraId="7E92E736" w14:textId="77777777" w:rsidR="008913F1" w:rsidRPr="004C4322" w:rsidRDefault="008913F1" w:rsidP="00C961A5">
            <w:pPr>
              <w:pStyle w:val="CRCoverPage"/>
              <w:spacing w:after="0"/>
              <w:jc w:val="center"/>
              <w:rPr>
                <w:b/>
                <w:caps/>
                <w:lang w:val="en-CA"/>
              </w:rPr>
            </w:pPr>
            <w:r w:rsidRPr="004C4322">
              <w:rPr>
                <w:b/>
                <w:caps/>
                <w:lang w:val="en-CA"/>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4BCF3D5" w14:textId="77777777" w:rsidR="008913F1" w:rsidRPr="004C4322" w:rsidRDefault="008913F1" w:rsidP="00C961A5">
            <w:pPr>
              <w:pStyle w:val="CRCoverPage"/>
              <w:spacing w:after="0"/>
              <w:jc w:val="center"/>
              <w:rPr>
                <w:b/>
                <w:caps/>
                <w:lang w:val="en-CA"/>
              </w:rPr>
            </w:pPr>
            <w:r w:rsidRPr="004C4322">
              <w:rPr>
                <w:b/>
                <w:caps/>
                <w:lang w:val="en-CA"/>
              </w:rPr>
              <w:t>N</w:t>
            </w:r>
          </w:p>
        </w:tc>
        <w:tc>
          <w:tcPr>
            <w:tcW w:w="2977" w:type="dxa"/>
            <w:gridSpan w:val="4"/>
          </w:tcPr>
          <w:p w14:paraId="3FE31DE7" w14:textId="77777777" w:rsidR="008913F1" w:rsidRPr="004C4322" w:rsidRDefault="008913F1" w:rsidP="00C961A5">
            <w:pPr>
              <w:pStyle w:val="CRCoverPage"/>
              <w:tabs>
                <w:tab w:val="right" w:pos="2893"/>
              </w:tabs>
              <w:spacing w:after="0"/>
              <w:rPr>
                <w:lang w:val="en-CA"/>
              </w:rPr>
            </w:pPr>
          </w:p>
        </w:tc>
        <w:tc>
          <w:tcPr>
            <w:tcW w:w="3401" w:type="dxa"/>
            <w:gridSpan w:val="3"/>
            <w:tcBorders>
              <w:right w:val="single" w:sz="4" w:space="0" w:color="auto"/>
            </w:tcBorders>
            <w:shd w:val="clear" w:color="FFFF00" w:fill="auto"/>
          </w:tcPr>
          <w:p w14:paraId="06FEF380" w14:textId="77777777" w:rsidR="008913F1" w:rsidRPr="004C4322" w:rsidRDefault="008913F1" w:rsidP="00C961A5">
            <w:pPr>
              <w:pStyle w:val="CRCoverPage"/>
              <w:spacing w:after="0"/>
              <w:ind w:left="99"/>
              <w:rPr>
                <w:lang w:val="en-CA"/>
              </w:rPr>
            </w:pPr>
          </w:p>
        </w:tc>
      </w:tr>
      <w:tr w:rsidR="008913F1" w:rsidRPr="004C4322" w14:paraId="2B408BEF" w14:textId="77777777" w:rsidTr="00C961A5">
        <w:tc>
          <w:tcPr>
            <w:tcW w:w="2694" w:type="dxa"/>
            <w:gridSpan w:val="2"/>
            <w:tcBorders>
              <w:left w:val="single" w:sz="4" w:space="0" w:color="auto"/>
            </w:tcBorders>
          </w:tcPr>
          <w:p w14:paraId="33AA288C" w14:textId="77777777" w:rsidR="008913F1" w:rsidRPr="004C4322" w:rsidRDefault="008913F1" w:rsidP="00C961A5">
            <w:pPr>
              <w:pStyle w:val="CRCoverPage"/>
              <w:tabs>
                <w:tab w:val="right" w:pos="2184"/>
              </w:tabs>
              <w:spacing w:after="0"/>
              <w:rPr>
                <w:b/>
                <w:i/>
                <w:lang w:val="en-CA"/>
              </w:rPr>
            </w:pPr>
            <w:r w:rsidRPr="004C4322">
              <w:rPr>
                <w:b/>
                <w:i/>
                <w:lang w:val="en-CA"/>
              </w:rPr>
              <w:t>Other specs</w:t>
            </w:r>
          </w:p>
        </w:tc>
        <w:tc>
          <w:tcPr>
            <w:tcW w:w="284" w:type="dxa"/>
            <w:tcBorders>
              <w:top w:val="single" w:sz="4" w:space="0" w:color="auto"/>
              <w:left w:val="single" w:sz="4" w:space="0" w:color="auto"/>
              <w:bottom w:val="single" w:sz="4" w:space="0" w:color="auto"/>
            </w:tcBorders>
            <w:shd w:val="pct25" w:color="FFFF00" w:fill="auto"/>
          </w:tcPr>
          <w:p w14:paraId="21E25B80" w14:textId="77777777" w:rsidR="008913F1" w:rsidRPr="004C4322" w:rsidRDefault="008913F1" w:rsidP="00C961A5">
            <w:pPr>
              <w:pStyle w:val="CRCoverPage"/>
              <w:spacing w:after="0"/>
              <w:jc w:val="center"/>
              <w:rPr>
                <w:b/>
                <w:caps/>
                <w:lang w:val="en-CA"/>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DD12C6" w14:textId="77777777" w:rsidR="008913F1" w:rsidRPr="004C4322" w:rsidRDefault="008913F1" w:rsidP="00C961A5">
            <w:pPr>
              <w:pStyle w:val="CRCoverPage"/>
              <w:spacing w:after="0"/>
              <w:jc w:val="center"/>
              <w:rPr>
                <w:b/>
                <w:caps/>
                <w:lang w:val="en-CA"/>
              </w:rPr>
            </w:pPr>
            <w:r w:rsidRPr="004C4322">
              <w:rPr>
                <w:b/>
                <w:caps/>
                <w:lang w:val="en-CA"/>
              </w:rPr>
              <w:t>X</w:t>
            </w:r>
          </w:p>
        </w:tc>
        <w:tc>
          <w:tcPr>
            <w:tcW w:w="2977" w:type="dxa"/>
            <w:gridSpan w:val="4"/>
          </w:tcPr>
          <w:p w14:paraId="5325DE2A" w14:textId="77777777" w:rsidR="008913F1" w:rsidRPr="004C4322" w:rsidRDefault="008913F1" w:rsidP="00C961A5">
            <w:pPr>
              <w:pStyle w:val="CRCoverPage"/>
              <w:tabs>
                <w:tab w:val="right" w:pos="2893"/>
              </w:tabs>
              <w:spacing w:after="0"/>
              <w:rPr>
                <w:lang w:val="en-CA"/>
              </w:rPr>
            </w:pPr>
            <w:r w:rsidRPr="004C4322">
              <w:rPr>
                <w:lang w:val="en-CA"/>
              </w:rPr>
              <w:t xml:space="preserve"> Other core specifications</w:t>
            </w:r>
            <w:r w:rsidRPr="004C4322">
              <w:rPr>
                <w:lang w:val="en-CA"/>
              </w:rPr>
              <w:tab/>
            </w:r>
          </w:p>
        </w:tc>
        <w:tc>
          <w:tcPr>
            <w:tcW w:w="3401" w:type="dxa"/>
            <w:gridSpan w:val="3"/>
            <w:tcBorders>
              <w:right w:val="single" w:sz="4" w:space="0" w:color="auto"/>
            </w:tcBorders>
            <w:shd w:val="pct30" w:color="FFFF00" w:fill="auto"/>
          </w:tcPr>
          <w:p w14:paraId="6EC8DFD9" w14:textId="77777777" w:rsidR="008913F1" w:rsidRPr="004C4322" w:rsidRDefault="008913F1" w:rsidP="00C961A5">
            <w:pPr>
              <w:pStyle w:val="CRCoverPage"/>
              <w:spacing w:after="0"/>
              <w:ind w:left="99"/>
              <w:rPr>
                <w:lang w:val="en-CA"/>
              </w:rPr>
            </w:pPr>
            <w:r w:rsidRPr="004C4322">
              <w:rPr>
                <w:lang w:val="en-CA"/>
              </w:rPr>
              <w:t xml:space="preserve">TS/TR ... CR ... </w:t>
            </w:r>
          </w:p>
        </w:tc>
      </w:tr>
      <w:tr w:rsidR="008913F1" w:rsidRPr="004C4322" w14:paraId="7864645B" w14:textId="77777777" w:rsidTr="00C961A5">
        <w:tc>
          <w:tcPr>
            <w:tcW w:w="2694" w:type="dxa"/>
            <w:gridSpan w:val="2"/>
            <w:tcBorders>
              <w:left w:val="single" w:sz="4" w:space="0" w:color="auto"/>
            </w:tcBorders>
          </w:tcPr>
          <w:p w14:paraId="66450C4A" w14:textId="77777777" w:rsidR="008913F1" w:rsidRPr="004C4322" w:rsidRDefault="008913F1" w:rsidP="00C961A5">
            <w:pPr>
              <w:pStyle w:val="CRCoverPage"/>
              <w:spacing w:after="0"/>
              <w:rPr>
                <w:b/>
                <w:i/>
                <w:lang w:val="en-CA"/>
              </w:rPr>
            </w:pPr>
            <w:r w:rsidRPr="004C4322">
              <w:rPr>
                <w:b/>
                <w:i/>
                <w:lang w:val="en-CA"/>
              </w:rPr>
              <w:t>affected:</w:t>
            </w:r>
          </w:p>
        </w:tc>
        <w:tc>
          <w:tcPr>
            <w:tcW w:w="284" w:type="dxa"/>
            <w:tcBorders>
              <w:top w:val="single" w:sz="4" w:space="0" w:color="auto"/>
              <w:left w:val="single" w:sz="4" w:space="0" w:color="auto"/>
              <w:bottom w:val="single" w:sz="4" w:space="0" w:color="auto"/>
            </w:tcBorders>
            <w:shd w:val="pct25" w:color="FFFF00" w:fill="auto"/>
          </w:tcPr>
          <w:p w14:paraId="01F56321" w14:textId="77777777" w:rsidR="008913F1" w:rsidRPr="004C4322" w:rsidRDefault="008913F1" w:rsidP="00C961A5">
            <w:pPr>
              <w:pStyle w:val="CRCoverPage"/>
              <w:spacing w:after="0"/>
              <w:jc w:val="center"/>
              <w:rPr>
                <w:b/>
                <w:caps/>
                <w:lang w:val="en-CA"/>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E8A036" w14:textId="77777777" w:rsidR="008913F1" w:rsidRPr="004C4322" w:rsidRDefault="008913F1" w:rsidP="00C961A5">
            <w:pPr>
              <w:pStyle w:val="CRCoverPage"/>
              <w:spacing w:after="0"/>
              <w:jc w:val="center"/>
              <w:rPr>
                <w:b/>
                <w:caps/>
                <w:lang w:val="en-CA"/>
              </w:rPr>
            </w:pPr>
            <w:r w:rsidRPr="004C4322">
              <w:rPr>
                <w:b/>
                <w:caps/>
                <w:lang w:val="en-CA"/>
              </w:rPr>
              <w:t>X</w:t>
            </w:r>
          </w:p>
        </w:tc>
        <w:tc>
          <w:tcPr>
            <w:tcW w:w="2977" w:type="dxa"/>
            <w:gridSpan w:val="4"/>
          </w:tcPr>
          <w:p w14:paraId="20570C71" w14:textId="77777777" w:rsidR="008913F1" w:rsidRPr="004C4322" w:rsidRDefault="008913F1" w:rsidP="00C961A5">
            <w:pPr>
              <w:pStyle w:val="CRCoverPage"/>
              <w:spacing w:after="0"/>
              <w:rPr>
                <w:lang w:val="en-CA"/>
              </w:rPr>
            </w:pPr>
            <w:r w:rsidRPr="004C4322">
              <w:rPr>
                <w:lang w:val="en-CA"/>
              </w:rPr>
              <w:t xml:space="preserve"> Test specifications</w:t>
            </w:r>
          </w:p>
        </w:tc>
        <w:tc>
          <w:tcPr>
            <w:tcW w:w="3401" w:type="dxa"/>
            <w:gridSpan w:val="3"/>
            <w:tcBorders>
              <w:right w:val="single" w:sz="4" w:space="0" w:color="auto"/>
            </w:tcBorders>
            <w:shd w:val="pct30" w:color="FFFF00" w:fill="auto"/>
          </w:tcPr>
          <w:p w14:paraId="468506D8" w14:textId="77777777" w:rsidR="008913F1" w:rsidRPr="004C4322" w:rsidRDefault="008913F1" w:rsidP="00C961A5">
            <w:pPr>
              <w:pStyle w:val="CRCoverPage"/>
              <w:spacing w:after="0"/>
              <w:ind w:left="99"/>
              <w:rPr>
                <w:lang w:val="en-CA"/>
              </w:rPr>
            </w:pPr>
            <w:r w:rsidRPr="004C4322">
              <w:rPr>
                <w:lang w:val="en-CA"/>
              </w:rPr>
              <w:t xml:space="preserve">TS/TR ... CR ... </w:t>
            </w:r>
          </w:p>
        </w:tc>
      </w:tr>
      <w:tr w:rsidR="008913F1" w:rsidRPr="004C4322" w14:paraId="1BB0B1F2" w14:textId="77777777" w:rsidTr="00C961A5">
        <w:tc>
          <w:tcPr>
            <w:tcW w:w="2694" w:type="dxa"/>
            <w:gridSpan w:val="2"/>
            <w:tcBorders>
              <w:left w:val="single" w:sz="4" w:space="0" w:color="auto"/>
            </w:tcBorders>
          </w:tcPr>
          <w:p w14:paraId="3E6AF9BC" w14:textId="77777777" w:rsidR="008913F1" w:rsidRPr="004C4322" w:rsidRDefault="008913F1" w:rsidP="00C961A5">
            <w:pPr>
              <w:pStyle w:val="CRCoverPage"/>
              <w:spacing w:after="0"/>
              <w:rPr>
                <w:b/>
                <w:i/>
                <w:lang w:val="en-CA"/>
              </w:rPr>
            </w:pPr>
            <w:r w:rsidRPr="004C4322">
              <w:rPr>
                <w:b/>
                <w:i/>
                <w:lang w:val="en-CA"/>
              </w:rPr>
              <w:t>(show related CRs)</w:t>
            </w:r>
          </w:p>
        </w:tc>
        <w:tc>
          <w:tcPr>
            <w:tcW w:w="284" w:type="dxa"/>
            <w:tcBorders>
              <w:top w:val="single" w:sz="4" w:space="0" w:color="auto"/>
              <w:left w:val="single" w:sz="4" w:space="0" w:color="auto"/>
              <w:bottom w:val="single" w:sz="4" w:space="0" w:color="auto"/>
            </w:tcBorders>
            <w:shd w:val="pct25" w:color="FFFF00" w:fill="auto"/>
          </w:tcPr>
          <w:p w14:paraId="28FB72BF" w14:textId="5EDB9B7C" w:rsidR="008913F1" w:rsidRPr="004C4322" w:rsidRDefault="008913F1" w:rsidP="00C961A5">
            <w:pPr>
              <w:pStyle w:val="CRCoverPage"/>
              <w:spacing w:after="0"/>
              <w:jc w:val="center"/>
              <w:rPr>
                <w:b/>
                <w:caps/>
                <w:lang w:val="en-CA"/>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6DCDDF" w14:textId="45801CBF" w:rsidR="008913F1" w:rsidRPr="004C4322" w:rsidRDefault="005F26DB" w:rsidP="00C961A5">
            <w:pPr>
              <w:pStyle w:val="CRCoverPage"/>
              <w:spacing w:after="0"/>
              <w:jc w:val="center"/>
              <w:rPr>
                <w:b/>
                <w:caps/>
                <w:lang w:val="en-CA"/>
              </w:rPr>
            </w:pPr>
            <w:r w:rsidRPr="004C4322">
              <w:rPr>
                <w:b/>
                <w:caps/>
                <w:lang w:val="en-CA"/>
              </w:rPr>
              <w:t>X</w:t>
            </w:r>
          </w:p>
        </w:tc>
        <w:tc>
          <w:tcPr>
            <w:tcW w:w="2977" w:type="dxa"/>
            <w:gridSpan w:val="4"/>
          </w:tcPr>
          <w:p w14:paraId="7C7FBE99" w14:textId="77777777" w:rsidR="008913F1" w:rsidRPr="004C4322" w:rsidRDefault="008913F1" w:rsidP="00C961A5">
            <w:pPr>
              <w:pStyle w:val="CRCoverPage"/>
              <w:spacing w:after="0"/>
              <w:rPr>
                <w:lang w:val="en-CA"/>
              </w:rPr>
            </w:pPr>
            <w:r w:rsidRPr="004C4322">
              <w:rPr>
                <w:lang w:val="en-CA"/>
              </w:rPr>
              <w:t xml:space="preserve"> O&amp;M Specifications</w:t>
            </w:r>
          </w:p>
        </w:tc>
        <w:tc>
          <w:tcPr>
            <w:tcW w:w="3401" w:type="dxa"/>
            <w:gridSpan w:val="3"/>
            <w:tcBorders>
              <w:right w:val="single" w:sz="4" w:space="0" w:color="auto"/>
            </w:tcBorders>
            <w:shd w:val="pct30" w:color="FFFF00" w:fill="auto"/>
          </w:tcPr>
          <w:p w14:paraId="4BBFE493" w14:textId="47B32B14" w:rsidR="008913F1" w:rsidRPr="004C4322" w:rsidRDefault="005F26DB" w:rsidP="00C961A5">
            <w:pPr>
              <w:pStyle w:val="CRCoverPage"/>
              <w:spacing w:after="0"/>
              <w:ind w:left="99"/>
              <w:rPr>
                <w:lang w:val="en-CA"/>
              </w:rPr>
            </w:pPr>
            <w:r w:rsidRPr="004C4322">
              <w:rPr>
                <w:lang w:val="en-CA"/>
              </w:rPr>
              <w:t>TS/TR ... CR ...</w:t>
            </w:r>
          </w:p>
        </w:tc>
      </w:tr>
      <w:tr w:rsidR="008913F1" w:rsidRPr="004C4322" w14:paraId="27356CE4" w14:textId="77777777" w:rsidTr="00C961A5">
        <w:tc>
          <w:tcPr>
            <w:tcW w:w="2694" w:type="dxa"/>
            <w:gridSpan w:val="2"/>
            <w:tcBorders>
              <w:left w:val="single" w:sz="4" w:space="0" w:color="auto"/>
            </w:tcBorders>
          </w:tcPr>
          <w:p w14:paraId="64A762E2" w14:textId="77777777" w:rsidR="008913F1" w:rsidRPr="004C4322" w:rsidRDefault="008913F1" w:rsidP="00C961A5">
            <w:pPr>
              <w:pStyle w:val="CRCoverPage"/>
              <w:spacing w:after="0"/>
              <w:rPr>
                <w:b/>
                <w:i/>
                <w:lang w:val="en-CA"/>
              </w:rPr>
            </w:pPr>
          </w:p>
        </w:tc>
        <w:tc>
          <w:tcPr>
            <w:tcW w:w="6946" w:type="dxa"/>
            <w:gridSpan w:val="9"/>
            <w:tcBorders>
              <w:right w:val="single" w:sz="4" w:space="0" w:color="auto"/>
            </w:tcBorders>
          </w:tcPr>
          <w:p w14:paraId="04896D5E" w14:textId="77777777" w:rsidR="008913F1" w:rsidRPr="004C4322" w:rsidRDefault="008913F1" w:rsidP="00C961A5">
            <w:pPr>
              <w:pStyle w:val="CRCoverPage"/>
              <w:spacing w:after="0"/>
              <w:rPr>
                <w:lang w:val="en-CA"/>
              </w:rPr>
            </w:pPr>
          </w:p>
        </w:tc>
      </w:tr>
      <w:tr w:rsidR="008913F1" w:rsidRPr="004C4322" w14:paraId="5CFC1481" w14:textId="77777777" w:rsidTr="00C961A5">
        <w:tc>
          <w:tcPr>
            <w:tcW w:w="2694" w:type="dxa"/>
            <w:gridSpan w:val="2"/>
            <w:tcBorders>
              <w:left w:val="single" w:sz="4" w:space="0" w:color="auto"/>
              <w:bottom w:val="single" w:sz="4" w:space="0" w:color="auto"/>
            </w:tcBorders>
          </w:tcPr>
          <w:p w14:paraId="479F3414" w14:textId="77777777" w:rsidR="008913F1" w:rsidRPr="004C4322" w:rsidRDefault="008913F1" w:rsidP="00C961A5">
            <w:pPr>
              <w:pStyle w:val="CRCoverPage"/>
              <w:tabs>
                <w:tab w:val="right" w:pos="2184"/>
              </w:tabs>
              <w:spacing w:after="0"/>
              <w:rPr>
                <w:b/>
                <w:i/>
                <w:lang w:val="en-CA"/>
              </w:rPr>
            </w:pPr>
            <w:r w:rsidRPr="004C4322">
              <w:rPr>
                <w:b/>
                <w:i/>
                <w:lang w:val="en-CA"/>
              </w:rPr>
              <w:t>Other comments:</w:t>
            </w:r>
          </w:p>
        </w:tc>
        <w:tc>
          <w:tcPr>
            <w:tcW w:w="6946" w:type="dxa"/>
            <w:gridSpan w:val="9"/>
            <w:tcBorders>
              <w:bottom w:val="single" w:sz="4" w:space="0" w:color="auto"/>
              <w:right w:val="single" w:sz="4" w:space="0" w:color="auto"/>
            </w:tcBorders>
            <w:shd w:val="pct30" w:color="FFFF00" w:fill="auto"/>
          </w:tcPr>
          <w:p w14:paraId="419DC785" w14:textId="3E6D775D" w:rsidR="008913F1" w:rsidRPr="004C4322" w:rsidRDefault="008913F1" w:rsidP="00380A51">
            <w:pPr>
              <w:rPr>
                <w:lang w:val="en-CA"/>
              </w:rPr>
            </w:pPr>
          </w:p>
        </w:tc>
      </w:tr>
      <w:tr w:rsidR="008913F1" w:rsidRPr="004C4322" w14:paraId="7B667F07" w14:textId="77777777" w:rsidTr="00C961A5">
        <w:tc>
          <w:tcPr>
            <w:tcW w:w="2694" w:type="dxa"/>
            <w:gridSpan w:val="2"/>
            <w:tcBorders>
              <w:top w:val="single" w:sz="4" w:space="0" w:color="auto"/>
              <w:bottom w:val="single" w:sz="4" w:space="0" w:color="auto"/>
            </w:tcBorders>
          </w:tcPr>
          <w:p w14:paraId="4DAB74E0" w14:textId="77777777" w:rsidR="008913F1" w:rsidRPr="004C4322" w:rsidRDefault="008913F1" w:rsidP="00C961A5">
            <w:pPr>
              <w:pStyle w:val="CRCoverPage"/>
              <w:tabs>
                <w:tab w:val="right" w:pos="2184"/>
              </w:tabs>
              <w:spacing w:after="0"/>
              <w:rPr>
                <w:b/>
                <w:i/>
                <w:sz w:val="8"/>
                <w:szCs w:val="8"/>
                <w:lang w:val="en-CA"/>
              </w:rPr>
            </w:pPr>
          </w:p>
        </w:tc>
        <w:tc>
          <w:tcPr>
            <w:tcW w:w="6946" w:type="dxa"/>
            <w:gridSpan w:val="9"/>
            <w:tcBorders>
              <w:top w:val="single" w:sz="4" w:space="0" w:color="auto"/>
              <w:bottom w:val="single" w:sz="4" w:space="0" w:color="auto"/>
            </w:tcBorders>
            <w:shd w:val="solid" w:color="FFFFFF" w:themeColor="background1" w:fill="auto"/>
          </w:tcPr>
          <w:p w14:paraId="45AF9150" w14:textId="77777777" w:rsidR="008913F1" w:rsidRPr="004C4322" w:rsidRDefault="008913F1" w:rsidP="00C961A5">
            <w:pPr>
              <w:pStyle w:val="CRCoverPage"/>
              <w:spacing w:after="0"/>
              <w:ind w:left="100"/>
              <w:rPr>
                <w:sz w:val="8"/>
                <w:szCs w:val="8"/>
                <w:lang w:val="en-CA"/>
              </w:rPr>
            </w:pPr>
          </w:p>
        </w:tc>
      </w:tr>
      <w:tr w:rsidR="008913F1" w:rsidRPr="004C4322" w14:paraId="0B41C9CE" w14:textId="77777777" w:rsidTr="00C961A5">
        <w:tc>
          <w:tcPr>
            <w:tcW w:w="2694" w:type="dxa"/>
            <w:gridSpan w:val="2"/>
            <w:tcBorders>
              <w:top w:val="single" w:sz="4" w:space="0" w:color="auto"/>
              <w:left w:val="single" w:sz="4" w:space="0" w:color="auto"/>
              <w:bottom w:val="single" w:sz="4" w:space="0" w:color="auto"/>
            </w:tcBorders>
          </w:tcPr>
          <w:p w14:paraId="26242EFF" w14:textId="77777777" w:rsidR="008913F1" w:rsidRPr="004C4322" w:rsidRDefault="008913F1" w:rsidP="00C961A5">
            <w:pPr>
              <w:pStyle w:val="CRCoverPage"/>
              <w:tabs>
                <w:tab w:val="right" w:pos="2184"/>
              </w:tabs>
              <w:spacing w:after="0"/>
              <w:rPr>
                <w:b/>
                <w:i/>
                <w:lang w:val="en-CA"/>
              </w:rPr>
            </w:pPr>
            <w:r w:rsidRPr="004C4322">
              <w:rPr>
                <w:b/>
                <w:i/>
                <w:lang w:val="en-CA"/>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52BC56D" w14:textId="77777777" w:rsidR="008913F1" w:rsidRPr="004C4322" w:rsidRDefault="008913F1" w:rsidP="00C961A5">
            <w:pPr>
              <w:pStyle w:val="CRCoverPage"/>
              <w:spacing w:after="0"/>
              <w:ind w:left="100"/>
              <w:rPr>
                <w:lang w:val="en-CA"/>
              </w:rPr>
            </w:pPr>
          </w:p>
        </w:tc>
      </w:tr>
    </w:tbl>
    <w:p w14:paraId="75E7AA31" w14:textId="77777777" w:rsidR="008913F1" w:rsidRPr="004C4322" w:rsidRDefault="008913F1" w:rsidP="008913F1">
      <w:pPr>
        <w:pStyle w:val="CRCoverPage"/>
        <w:spacing w:after="0"/>
        <w:rPr>
          <w:sz w:val="8"/>
          <w:szCs w:val="8"/>
          <w:lang w:val="en-CA"/>
        </w:rPr>
      </w:pPr>
    </w:p>
    <w:p w14:paraId="53790925" w14:textId="77777777" w:rsidR="008913F1" w:rsidRPr="004C4322" w:rsidRDefault="008913F1" w:rsidP="008913F1">
      <w:pPr>
        <w:rPr>
          <w:lang w:val="en-CA"/>
        </w:rPr>
        <w:sectPr w:rsidR="008913F1" w:rsidRPr="004C4322" w:rsidSect="005563D2">
          <w:headerReference w:type="even" r:id="rId14"/>
          <w:footnotePr>
            <w:numRestart w:val="eachSect"/>
          </w:footnotePr>
          <w:pgSz w:w="11907" w:h="16840" w:code="9"/>
          <w:pgMar w:top="1418" w:right="1134" w:bottom="1134" w:left="1134" w:header="680" w:footer="567" w:gutter="0"/>
          <w:cols w:space="720"/>
        </w:sectPr>
      </w:pPr>
    </w:p>
    <w:bookmarkEnd w:id="0"/>
    <w:bookmarkEnd w:id="1"/>
    <w:p w14:paraId="118E4B00" w14:textId="1CBC9177" w:rsidR="00EE635D" w:rsidRPr="004C4322" w:rsidRDefault="00EE635D" w:rsidP="00EE635D">
      <w:pPr>
        <w:tabs>
          <w:tab w:val="left" w:pos="0"/>
          <w:tab w:val="center" w:pos="4820"/>
          <w:tab w:val="right" w:pos="9638"/>
        </w:tabs>
        <w:spacing w:before="240" w:after="240"/>
        <w:jc w:val="center"/>
        <w:rPr>
          <w:rFonts w:ascii="Arial" w:hAnsi="Arial" w:cs="Arial"/>
          <w:color w:val="8496B0" w:themeColor="text2" w:themeTint="99"/>
          <w:sz w:val="28"/>
          <w:szCs w:val="32"/>
          <w:lang w:val="en-CA"/>
        </w:rPr>
      </w:pPr>
      <w:r w:rsidRPr="004C4322">
        <w:rPr>
          <w:rFonts w:ascii="Arial" w:hAnsi="Arial" w:cs="Arial"/>
          <w:color w:val="8496B0" w:themeColor="text2" w:themeTint="99"/>
          <w:sz w:val="28"/>
          <w:szCs w:val="32"/>
          <w:lang w:val="en-CA"/>
        </w:rPr>
        <w:lastRenderedPageBreak/>
        <w:t>*** START OF CHANGE ***</w:t>
      </w:r>
    </w:p>
    <w:p w14:paraId="2790128D" w14:textId="77777777" w:rsidR="003E2852" w:rsidRDefault="003E2852" w:rsidP="003E2852">
      <w:pPr>
        <w:pStyle w:val="Heading4"/>
      </w:pPr>
      <w:bookmarkStart w:id="3" w:name="_Toc163146427"/>
      <w:r>
        <w:t>4.1.1.10</w:t>
      </w:r>
      <w:r>
        <w:tab/>
        <w:t>5GC Domain activation mechanisms for 5GC UE level measurements collection</w:t>
      </w:r>
      <w:bookmarkEnd w:id="3"/>
    </w:p>
    <w:p w14:paraId="5D2463CB" w14:textId="77777777" w:rsidR="003E2852" w:rsidRDefault="003E2852" w:rsidP="003E2852">
      <w:r>
        <w:t xml:space="preserve">This clause defines the activation mechanisms for 5GC UE level measurements collection for the 5GC NFs as defined in clause 6.2 </w:t>
      </w:r>
      <w:r>
        <w:rPr>
          <w:lang w:val="fr-FR"/>
        </w:rPr>
        <w:t>of TS 28.558 [62]</w:t>
      </w:r>
      <w:r>
        <w:t>.</w:t>
      </w:r>
    </w:p>
    <w:p w14:paraId="581541E7" w14:textId="77777777" w:rsidR="003E2852" w:rsidRDefault="003E2852" w:rsidP="003E2852">
      <w:r>
        <w:t xml:space="preserve">When a 5GC NF receives Trace Session activation for UE level measurements </w:t>
      </w:r>
      <w:r>
        <w:rPr>
          <w:lang w:eastAsia="zh-CN"/>
        </w:rPr>
        <w:t xml:space="preserve">collection </w:t>
      </w:r>
      <w:r>
        <w:t>from the management function</w:t>
      </w:r>
      <w:r>
        <w:rPr>
          <w:lang w:eastAsia="zh-CN"/>
        </w:rPr>
        <w:t>,</w:t>
      </w:r>
      <w:r>
        <w:t xml:space="preserve"> it shall start a Trace Session. The following control and configuration parameters of the Trace Session are received in the Trace Session activation from the management system:</w:t>
      </w:r>
    </w:p>
    <w:p w14:paraId="428E2EFB" w14:textId="77777777" w:rsidR="003E2852" w:rsidRDefault="003E2852" w:rsidP="003E2852">
      <w:pPr>
        <w:pStyle w:val="B1"/>
      </w:pPr>
      <w:r>
        <w:t>-</w:t>
      </w:r>
      <w:r>
        <w:tab/>
        <w:t>Trace Target: Measured UE Identifier as defined by the bullet g) of the UE level measurements (see TS 28.558 [62]) defined for 5GC NFs.</w:t>
      </w:r>
    </w:p>
    <w:p w14:paraId="63AD3AE2" w14:textId="77777777" w:rsidR="003E2852" w:rsidRDefault="003E2852" w:rsidP="003E2852">
      <w:pPr>
        <w:pStyle w:val="B1"/>
      </w:pPr>
      <w:r>
        <w:t>-</w:t>
      </w:r>
      <w:r>
        <w:tab/>
        <w:t>Trace Reference.</w:t>
      </w:r>
    </w:p>
    <w:p w14:paraId="07B8D8EE" w14:textId="181B2213" w:rsidR="003E2852" w:rsidDel="00AD0938" w:rsidRDefault="003E2852" w:rsidP="003E2852">
      <w:pPr>
        <w:pStyle w:val="B1"/>
        <w:rPr>
          <w:del w:id="4" w:author="Zu Qiang" w:date="2024-08-01T15:23:00Z"/>
        </w:rPr>
      </w:pPr>
      <w:del w:id="5" w:author="Zu Qiang" w:date="2024-08-01T15:23:00Z">
        <w:r w:rsidDel="00AD0938">
          <w:delText>-</w:delText>
        </w:r>
        <w:r w:rsidDel="00AD0938">
          <w:tab/>
          <w:delText>Trace reporting format.</w:delText>
        </w:r>
      </w:del>
    </w:p>
    <w:p w14:paraId="5966DA5B" w14:textId="77777777" w:rsidR="003E2852" w:rsidRDefault="003E2852" w:rsidP="003E2852">
      <w:pPr>
        <w:pStyle w:val="B1"/>
      </w:pPr>
      <w:r>
        <w:t>-</w:t>
      </w:r>
      <w:r>
        <w:tab/>
        <w:t>Trace Collection Entity IP Address for the file-based trace reporting or Trace Reporting Consumer URI for the streaming trace reporting.</w:t>
      </w:r>
    </w:p>
    <w:p w14:paraId="59D3C23A" w14:textId="77777777" w:rsidR="003E2852" w:rsidRDefault="003E2852" w:rsidP="003E2852">
      <w:pPr>
        <w:pStyle w:val="B1"/>
      </w:pPr>
      <w:r>
        <w:t>-</w:t>
      </w:r>
      <w:r>
        <w:tab/>
        <w:t>5GC UE level measurements (the Measurement Type as defined by the bullet e) of the UE level measurements specified in TS 28.558 [62]).</w:t>
      </w:r>
    </w:p>
    <w:p w14:paraId="2BCF1DDD" w14:textId="77777777" w:rsidR="003E2852" w:rsidRDefault="003E2852" w:rsidP="003E2852">
      <w:pPr>
        <w:pStyle w:val="B1"/>
      </w:pPr>
      <w:r>
        <w:t>-</w:t>
      </w:r>
      <w:r>
        <w:tab/>
        <w:t>5GC UE level measurement granularity period (optional).</w:t>
      </w:r>
    </w:p>
    <w:p w14:paraId="43B96540" w14:textId="77777777" w:rsidR="003E2852" w:rsidRDefault="003E2852" w:rsidP="003E2852">
      <w:r>
        <w:t>The 5GC NF shall not forward these trace control and configuration parameters to other nodes. The received trace control and configuration parameters shall be saved and used to determine when to start a Trace Recording Session.</w:t>
      </w:r>
    </w:p>
    <w:p w14:paraId="60E66F42" w14:textId="77777777" w:rsidR="003E2852" w:rsidRPr="004C4322" w:rsidRDefault="003E2852" w:rsidP="003E2852">
      <w:pPr>
        <w:tabs>
          <w:tab w:val="left" w:pos="0"/>
          <w:tab w:val="center" w:pos="4820"/>
          <w:tab w:val="right" w:pos="9638"/>
        </w:tabs>
        <w:spacing w:before="240" w:after="240"/>
        <w:jc w:val="center"/>
        <w:rPr>
          <w:rFonts w:ascii="Arial" w:hAnsi="Arial" w:cs="Arial"/>
          <w:color w:val="8496B0" w:themeColor="text2" w:themeTint="99"/>
          <w:sz w:val="28"/>
          <w:szCs w:val="32"/>
          <w:lang w:val="en-CA"/>
        </w:rPr>
      </w:pPr>
      <w:r w:rsidRPr="004C4322">
        <w:rPr>
          <w:rFonts w:ascii="Arial" w:hAnsi="Arial" w:cs="Arial"/>
          <w:color w:val="8496B0" w:themeColor="text2" w:themeTint="99"/>
          <w:sz w:val="28"/>
          <w:szCs w:val="32"/>
          <w:lang w:val="en-CA"/>
        </w:rPr>
        <w:t>*** START OF CHANGE ***</w:t>
      </w:r>
    </w:p>
    <w:p w14:paraId="6106B71C" w14:textId="77777777" w:rsidR="00AD0938" w:rsidRDefault="00AD0938" w:rsidP="00AD0938">
      <w:pPr>
        <w:pStyle w:val="Heading5"/>
        <w:rPr>
          <w:lang w:eastAsia="zh-CN"/>
        </w:rPr>
      </w:pPr>
      <w:bookmarkStart w:id="6" w:name="_Toc163146478"/>
      <w:r>
        <w:rPr>
          <w:lang w:eastAsia="zh-CN"/>
        </w:rPr>
        <w:t>4.1.2.18.2</w:t>
      </w:r>
      <w:r>
        <w:rPr>
          <w:lang w:eastAsia="zh-CN"/>
        </w:rPr>
        <w:tab/>
      </w:r>
      <w:r>
        <w:t>UE attached to 5GC via NG-RAN</w:t>
      </w:r>
      <w:bookmarkEnd w:id="6"/>
    </w:p>
    <w:p w14:paraId="59ABA834" w14:textId="77777777" w:rsidR="00AD0938" w:rsidRDefault="00AD0938" w:rsidP="00AD0938">
      <w:pPr>
        <w:rPr>
          <w:lang w:eastAsia="zh-CN"/>
        </w:rPr>
      </w:pPr>
      <w:r>
        <w:rPr>
          <w:lang w:eastAsia="zh-CN"/>
        </w:rPr>
        <w:t xml:space="preserve">5GC UE level measurements collection activation reuses the 5GC trace activation procedure, as described in 4.1.2.15. When a Trace Session is activated, the configuration parameters of 5GC UE level measurements are added into the message. </w:t>
      </w:r>
    </w:p>
    <w:p w14:paraId="2960B679" w14:textId="77777777" w:rsidR="00AD0938" w:rsidRDefault="00AD0938" w:rsidP="00AD0938">
      <w:r>
        <w:t xml:space="preserve">For the </w:t>
      </w:r>
      <w:proofErr w:type="spellStart"/>
      <w:r>
        <w:t>signaling</w:t>
      </w:r>
      <w:proofErr w:type="spellEnd"/>
      <w:r>
        <w:t xml:space="preserve"> Trace Session activation for 5GC </w:t>
      </w:r>
      <w:r>
        <w:rPr>
          <w:lang w:eastAsia="zh-CN"/>
        </w:rPr>
        <w:t xml:space="preserve">UE level measurements collection </w:t>
      </w:r>
      <w:r>
        <w:t>in 5GC as part of the PDU Session Establishment procedure for the UE that has already been registered, the procedure is the same as Figure 4.1.2.15.1.2 (</w:t>
      </w:r>
      <w:proofErr w:type="spellStart"/>
      <w:r>
        <w:t>signaling</w:t>
      </w:r>
      <w:proofErr w:type="spellEnd"/>
      <w:r>
        <w:t xml:space="preserve"> Trace Session activation procedure in 5GC as part of the PDU Session Establishment procedure for the UE that has already been registered) with the following exceptions:</w:t>
      </w:r>
    </w:p>
    <w:p w14:paraId="7E4502CA" w14:textId="77777777" w:rsidR="00AD0938" w:rsidRDefault="00AD0938" w:rsidP="00AD0938">
      <w:pPr>
        <w:pStyle w:val="B1"/>
        <w:rPr>
          <w:noProof/>
        </w:rPr>
      </w:pPr>
      <w:r>
        <w:rPr>
          <w:noProof/>
        </w:rPr>
        <w:t>1.</w:t>
      </w:r>
      <w:r>
        <w:rPr>
          <w:noProof/>
        </w:rPr>
        <w:tab/>
        <w:t xml:space="preserve">The following and configuration parameters for 5GC UE level measurements </w:t>
      </w:r>
      <w:r>
        <w:rPr>
          <w:lang w:eastAsia="zh-CN"/>
        </w:rPr>
        <w:t xml:space="preserve">collection </w:t>
      </w:r>
      <w:r>
        <w:rPr>
          <w:noProof/>
        </w:rPr>
        <w:t>supercedes the trace control and configuration parameters in the procedure:</w:t>
      </w:r>
    </w:p>
    <w:p w14:paraId="3889007C" w14:textId="77777777" w:rsidR="00AD0938" w:rsidRDefault="00AD0938" w:rsidP="00AD0938">
      <w:pPr>
        <w:pStyle w:val="B2"/>
        <w:rPr>
          <w:noProof/>
        </w:rPr>
      </w:pPr>
      <w:r>
        <w:rPr>
          <w:noProof/>
        </w:rPr>
        <w:t xml:space="preserve">- </w:t>
      </w:r>
      <w:r>
        <w:rPr>
          <w:noProof/>
        </w:rPr>
        <w:tab/>
        <w:t>Trace Target: SUPI or IMEISV.</w:t>
      </w:r>
    </w:p>
    <w:p w14:paraId="7AE46DAF" w14:textId="77777777" w:rsidR="00AD0938" w:rsidRDefault="00AD0938" w:rsidP="00AD0938">
      <w:pPr>
        <w:pStyle w:val="B2"/>
        <w:rPr>
          <w:noProof/>
        </w:rPr>
      </w:pPr>
      <w:r>
        <w:rPr>
          <w:noProof/>
        </w:rPr>
        <w:t>-</w:t>
      </w:r>
      <w:r>
        <w:rPr>
          <w:noProof/>
        </w:rPr>
        <w:tab/>
        <w:t>Trace Reference.</w:t>
      </w:r>
    </w:p>
    <w:p w14:paraId="2850CE35" w14:textId="33893271" w:rsidR="00AD0938" w:rsidDel="00AD0938" w:rsidRDefault="00AD0938" w:rsidP="00AD0938">
      <w:pPr>
        <w:pStyle w:val="B2"/>
        <w:rPr>
          <w:del w:id="7" w:author="Zu Qiang" w:date="2024-08-01T15:23:00Z"/>
          <w:noProof/>
        </w:rPr>
      </w:pPr>
      <w:del w:id="8" w:author="Zu Qiang" w:date="2024-08-01T15:23:00Z">
        <w:r w:rsidDel="00AD0938">
          <w:rPr>
            <w:noProof/>
          </w:rPr>
          <w:delText>-</w:delText>
        </w:r>
        <w:r w:rsidDel="00AD0938">
          <w:rPr>
            <w:noProof/>
          </w:rPr>
          <w:tab/>
          <w:delText>Trace reporting format.</w:delText>
        </w:r>
      </w:del>
    </w:p>
    <w:p w14:paraId="3F039601" w14:textId="77777777" w:rsidR="00AD0938" w:rsidRDefault="00AD0938" w:rsidP="00AD0938">
      <w:pPr>
        <w:pStyle w:val="B2"/>
        <w:rPr>
          <w:noProof/>
        </w:rPr>
      </w:pPr>
      <w:r>
        <w:rPr>
          <w:noProof/>
        </w:rPr>
        <w:t>-</w:t>
      </w:r>
      <w:r>
        <w:rPr>
          <w:noProof/>
        </w:rPr>
        <w:tab/>
        <w:t xml:space="preserve">List of 5GC UE level measurements configuration, which includes </w:t>
      </w:r>
    </w:p>
    <w:p w14:paraId="079E7A89" w14:textId="77777777" w:rsidR="00AD0938" w:rsidRDefault="00AD0938" w:rsidP="00AD0938">
      <w:pPr>
        <w:pStyle w:val="B2"/>
        <w:ind w:left="1135"/>
        <w:rPr>
          <w:noProof/>
        </w:rPr>
      </w:pPr>
      <w:r>
        <w:rPr>
          <w:noProof/>
        </w:rPr>
        <w:t>-</w:t>
      </w:r>
      <w:r>
        <w:rPr>
          <w:noProof/>
        </w:rPr>
        <w:tab/>
        <w:t>NE Type to measure;</w:t>
      </w:r>
    </w:p>
    <w:p w14:paraId="65CF88E6" w14:textId="77777777" w:rsidR="00AD0938" w:rsidRDefault="00AD0938" w:rsidP="00AD0938">
      <w:pPr>
        <w:pStyle w:val="B2"/>
        <w:ind w:left="1135"/>
        <w:rPr>
          <w:noProof/>
        </w:rPr>
      </w:pPr>
      <w:r>
        <w:rPr>
          <w:noProof/>
        </w:rPr>
        <w:t>-</w:t>
      </w:r>
      <w:r>
        <w:rPr>
          <w:noProof/>
        </w:rPr>
        <w:tab/>
        <w:t>List of 5GC UE level measurements for the specified type of NE (the Measurement Type as defined by the bullet e) of the UE level measurements specified in TS 28.558 [62]).</w:t>
      </w:r>
    </w:p>
    <w:p w14:paraId="65C3C30F" w14:textId="77777777" w:rsidR="00AD0938" w:rsidRDefault="00AD0938" w:rsidP="00AD0938">
      <w:pPr>
        <w:pStyle w:val="B3"/>
        <w:rPr>
          <w:noProof/>
        </w:rPr>
      </w:pPr>
      <w:r>
        <w:rPr>
          <w:noProof/>
        </w:rPr>
        <w:t>-</w:t>
      </w:r>
      <w:r>
        <w:rPr>
          <w:noProof/>
        </w:rPr>
        <w:tab/>
        <w:t>5GC UE level measurement granularity period (optional).</w:t>
      </w:r>
    </w:p>
    <w:p w14:paraId="221EF8AF" w14:textId="77777777" w:rsidR="00AD0938" w:rsidRDefault="00AD0938" w:rsidP="00AD0938">
      <w:pPr>
        <w:pStyle w:val="B2"/>
        <w:rPr>
          <w:noProof/>
        </w:rPr>
      </w:pPr>
      <w:r>
        <w:rPr>
          <w:noProof/>
        </w:rPr>
        <w:lastRenderedPageBreak/>
        <w:t>-</w:t>
      </w:r>
      <w:r>
        <w:rPr>
          <w:noProof/>
        </w:rPr>
        <w:tab/>
        <w:t>Trace Collection Entity IP Address for the file-based trace reporting or Trace Reporting Consumer URI for the streaming trace reporting.</w:t>
      </w:r>
    </w:p>
    <w:p w14:paraId="19370A13" w14:textId="77777777" w:rsidR="00AD0938" w:rsidRDefault="00AD0938" w:rsidP="00AD0938">
      <w:pPr>
        <w:pStyle w:val="B1"/>
        <w:rPr>
          <w:noProof/>
        </w:rPr>
      </w:pPr>
      <w:r>
        <w:rPr>
          <w:noProof/>
        </w:rPr>
        <w:t>2.</w:t>
      </w:r>
      <w:r>
        <w:rPr>
          <w:noProof/>
        </w:rPr>
        <w:tab/>
        <w:t xml:space="preserve">The 5GC NFs </w:t>
      </w:r>
      <w:r>
        <w:t>(i.e.,</w:t>
      </w:r>
      <w:r>
        <w:rPr>
          <w:lang w:val="fr-FR"/>
        </w:rPr>
        <w:t xml:space="preserve"> the </w:t>
      </w:r>
      <w:proofErr w:type="spellStart"/>
      <w:r>
        <w:rPr>
          <w:lang w:val="fr-FR"/>
        </w:rPr>
        <w:t>measured</w:t>
      </w:r>
      <w:proofErr w:type="spellEnd"/>
      <w:r>
        <w:rPr>
          <w:lang w:val="fr-FR"/>
        </w:rPr>
        <w:t xml:space="preserve"> </w:t>
      </w:r>
      <w:proofErr w:type="spellStart"/>
      <w:r>
        <w:rPr>
          <w:lang w:val="fr-FR"/>
        </w:rPr>
        <w:t>object</w:t>
      </w:r>
      <w:proofErr w:type="spellEnd"/>
      <w:r>
        <w:rPr>
          <w:lang w:val="fr-FR"/>
        </w:rPr>
        <w:t xml:space="preserve"> as </w:t>
      </w:r>
      <w:proofErr w:type="spellStart"/>
      <w:r>
        <w:rPr>
          <w:lang w:val="fr-FR"/>
        </w:rPr>
        <w:t>defined</w:t>
      </w:r>
      <w:proofErr w:type="spellEnd"/>
      <w:r>
        <w:rPr>
          <w:lang w:val="fr-FR"/>
        </w:rPr>
        <w:t xml:space="preserve"> by f) of the 5GC UE </w:t>
      </w:r>
      <w:proofErr w:type="spellStart"/>
      <w:r>
        <w:rPr>
          <w:lang w:val="fr-FR"/>
        </w:rPr>
        <w:t>level</w:t>
      </w:r>
      <w:proofErr w:type="spellEnd"/>
      <w:r>
        <w:rPr>
          <w:lang w:val="fr-FR"/>
        </w:rPr>
        <w:t xml:space="preserve"> </w:t>
      </w:r>
      <w:proofErr w:type="spellStart"/>
      <w:r>
        <w:rPr>
          <w:lang w:val="fr-FR"/>
        </w:rPr>
        <w:t>measurements</w:t>
      </w:r>
      <w:proofErr w:type="spellEnd"/>
      <w:r>
        <w:rPr>
          <w:lang w:val="fr-FR"/>
        </w:rPr>
        <w:t xml:space="preserve"> </w:t>
      </w:r>
      <w:proofErr w:type="spellStart"/>
      <w:r>
        <w:rPr>
          <w:lang w:val="fr-FR"/>
        </w:rPr>
        <w:t>specified</w:t>
      </w:r>
      <w:proofErr w:type="spellEnd"/>
      <w:r>
        <w:rPr>
          <w:lang w:val="fr-FR"/>
        </w:rPr>
        <w:t xml:space="preserve"> in TS 28.558 [62]</w:t>
      </w:r>
      <w:r>
        <w:t>)</w:t>
      </w:r>
      <w:r>
        <w:rPr>
          <w:noProof/>
        </w:rPr>
        <w:t>, if present as the NE type to measure in the 5GC UE measurements configuration parameter, start the Trace Session and the 5GC UE level measurement production according to the received configuration at step 5, step 9, step 13, step 17  and step 21.</w:t>
      </w:r>
    </w:p>
    <w:p w14:paraId="6F8A2CBA" w14:textId="77777777" w:rsidR="00AD0938" w:rsidRDefault="00AD0938" w:rsidP="00AD0938">
      <w:r>
        <w:t xml:space="preserve">For the </w:t>
      </w:r>
      <w:proofErr w:type="spellStart"/>
      <w:r>
        <w:t>signaling</w:t>
      </w:r>
      <w:proofErr w:type="spellEnd"/>
      <w:r>
        <w:t xml:space="preserve"> Trace Session activation for </w:t>
      </w:r>
      <w:r>
        <w:rPr>
          <w:lang w:eastAsia="zh-CN"/>
        </w:rPr>
        <w:t xml:space="preserve">UE level measurements collection </w:t>
      </w:r>
      <w:r>
        <w:t xml:space="preserve">in 5GC as part of the PDU Session Establishment procedure for the UE that has already been registered where SMF obtains trace control and configuration parameters from UDM via </w:t>
      </w:r>
      <w:proofErr w:type="spellStart"/>
      <w:r>
        <w:t>Nudm_UECM_Registration</w:t>
      </w:r>
      <w:proofErr w:type="spellEnd"/>
      <w:r>
        <w:t xml:space="preserve"> procedure, the procedure is the same as Figure 4.1.2.15.1.3 (</w:t>
      </w:r>
      <w:proofErr w:type="spellStart"/>
      <w:r>
        <w:t>signaling</w:t>
      </w:r>
      <w:proofErr w:type="spellEnd"/>
      <w:r>
        <w:t xml:space="preserve"> Trace Session activation procedure in 5GC as part of the PDU Session Establishment procedure for the UE that has already been registered where SMF obtains trace control and configuration parameters from UDM via </w:t>
      </w:r>
      <w:proofErr w:type="spellStart"/>
      <w:r>
        <w:t>Nudm_UECM_Registration</w:t>
      </w:r>
      <w:proofErr w:type="spellEnd"/>
      <w:r>
        <w:t xml:space="preserve"> procedure) with the following exceptions:</w:t>
      </w:r>
    </w:p>
    <w:p w14:paraId="22E2D3C2" w14:textId="77777777" w:rsidR="00AD0938" w:rsidRDefault="00AD0938" w:rsidP="00AD0938">
      <w:pPr>
        <w:pStyle w:val="B1"/>
        <w:rPr>
          <w:noProof/>
        </w:rPr>
      </w:pPr>
      <w:r>
        <w:rPr>
          <w:noProof/>
        </w:rPr>
        <w:t>1.</w:t>
      </w:r>
      <w:r>
        <w:rPr>
          <w:noProof/>
        </w:rPr>
        <w:tab/>
        <w:t xml:space="preserve">The following and configuration parameters for 5GC UE level measurements </w:t>
      </w:r>
      <w:r>
        <w:rPr>
          <w:lang w:eastAsia="zh-CN"/>
        </w:rPr>
        <w:t xml:space="preserve">collection </w:t>
      </w:r>
      <w:r>
        <w:rPr>
          <w:noProof/>
        </w:rPr>
        <w:t>supercedes the trace control and configuration parameters in the procedure:</w:t>
      </w:r>
    </w:p>
    <w:p w14:paraId="72E27A70" w14:textId="77777777" w:rsidR="00AD0938" w:rsidRDefault="00AD0938" w:rsidP="00AD0938">
      <w:pPr>
        <w:pStyle w:val="B2"/>
        <w:rPr>
          <w:noProof/>
        </w:rPr>
      </w:pPr>
      <w:r>
        <w:rPr>
          <w:noProof/>
        </w:rPr>
        <w:t xml:space="preserve">- </w:t>
      </w:r>
      <w:r>
        <w:rPr>
          <w:noProof/>
        </w:rPr>
        <w:tab/>
        <w:t>Trace Target: SUPI or IMEISV.</w:t>
      </w:r>
    </w:p>
    <w:p w14:paraId="75800708" w14:textId="77777777" w:rsidR="00AD0938" w:rsidRDefault="00AD0938" w:rsidP="00AD0938">
      <w:pPr>
        <w:pStyle w:val="B2"/>
        <w:rPr>
          <w:noProof/>
        </w:rPr>
      </w:pPr>
      <w:r>
        <w:rPr>
          <w:noProof/>
        </w:rPr>
        <w:t>-</w:t>
      </w:r>
      <w:r>
        <w:rPr>
          <w:noProof/>
        </w:rPr>
        <w:tab/>
        <w:t>Trace Reference.</w:t>
      </w:r>
    </w:p>
    <w:p w14:paraId="4B9AB0EC" w14:textId="7EDBA5D9" w:rsidR="00AD0938" w:rsidDel="00AD0938" w:rsidRDefault="00AD0938" w:rsidP="00AD0938">
      <w:pPr>
        <w:pStyle w:val="B2"/>
        <w:rPr>
          <w:del w:id="9" w:author="Zu Qiang" w:date="2024-08-01T15:23:00Z"/>
          <w:noProof/>
        </w:rPr>
      </w:pPr>
      <w:del w:id="10" w:author="Zu Qiang" w:date="2024-08-01T15:23:00Z">
        <w:r w:rsidDel="00AD0938">
          <w:rPr>
            <w:noProof/>
          </w:rPr>
          <w:delText>-</w:delText>
        </w:r>
        <w:r w:rsidDel="00AD0938">
          <w:rPr>
            <w:noProof/>
          </w:rPr>
          <w:tab/>
          <w:delText>Trace reporting format.</w:delText>
        </w:r>
      </w:del>
    </w:p>
    <w:p w14:paraId="088220AF" w14:textId="77777777" w:rsidR="00AD0938" w:rsidRDefault="00AD0938" w:rsidP="00AD0938">
      <w:pPr>
        <w:pStyle w:val="B2"/>
        <w:rPr>
          <w:noProof/>
        </w:rPr>
      </w:pPr>
      <w:r>
        <w:rPr>
          <w:noProof/>
        </w:rPr>
        <w:t>-</w:t>
      </w:r>
      <w:r>
        <w:rPr>
          <w:noProof/>
        </w:rPr>
        <w:tab/>
        <w:t xml:space="preserve">List of 5GC UE measurements configuration, which includes </w:t>
      </w:r>
    </w:p>
    <w:p w14:paraId="032C8FFA" w14:textId="77777777" w:rsidR="00AD0938" w:rsidRDefault="00AD0938" w:rsidP="00AD0938">
      <w:pPr>
        <w:pStyle w:val="B2"/>
        <w:ind w:left="1135"/>
        <w:rPr>
          <w:noProof/>
        </w:rPr>
      </w:pPr>
      <w:r>
        <w:rPr>
          <w:noProof/>
        </w:rPr>
        <w:t>-</w:t>
      </w:r>
      <w:r>
        <w:rPr>
          <w:noProof/>
        </w:rPr>
        <w:tab/>
        <w:t>NE Type to measure;</w:t>
      </w:r>
    </w:p>
    <w:p w14:paraId="5F9C1859" w14:textId="77777777" w:rsidR="00AD0938" w:rsidRDefault="00AD0938" w:rsidP="00AD0938">
      <w:pPr>
        <w:pStyle w:val="B2"/>
        <w:ind w:left="1135"/>
        <w:rPr>
          <w:noProof/>
        </w:rPr>
      </w:pPr>
      <w:r>
        <w:rPr>
          <w:noProof/>
        </w:rPr>
        <w:t>-</w:t>
      </w:r>
      <w:r>
        <w:rPr>
          <w:noProof/>
        </w:rPr>
        <w:tab/>
        <w:t>List of 5GC UE level measurements for the specified type of NE (the Measurement Type as defined by the bullet e) of the UE level measurements specified in TS 28.558 [62]).</w:t>
      </w:r>
    </w:p>
    <w:p w14:paraId="025F06D3" w14:textId="77777777" w:rsidR="00AD0938" w:rsidRDefault="00AD0938" w:rsidP="00AD0938">
      <w:pPr>
        <w:pStyle w:val="B3"/>
        <w:rPr>
          <w:noProof/>
        </w:rPr>
      </w:pPr>
      <w:r>
        <w:rPr>
          <w:noProof/>
        </w:rPr>
        <w:t>-</w:t>
      </w:r>
      <w:r>
        <w:rPr>
          <w:noProof/>
        </w:rPr>
        <w:tab/>
        <w:t>5GC UE level measurement granularity period (optional).</w:t>
      </w:r>
    </w:p>
    <w:p w14:paraId="129573C5" w14:textId="77777777" w:rsidR="00AD0938" w:rsidRDefault="00AD0938" w:rsidP="00AD0938">
      <w:pPr>
        <w:pStyle w:val="B2"/>
        <w:rPr>
          <w:noProof/>
        </w:rPr>
      </w:pPr>
      <w:r>
        <w:rPr>
          <w:noProof/>
        </w:rPr>
        <w:t>-</w:t>
      </w:r>
      <w:r>
        <w:rPr>
          <w:noProof/>
        </w:rPr>
        <w:tab/>
        <w:t>Trace Collection Entity IP Address for the file-based trace reporting or Trace Reporting Consumer URI for the streaming trace reporting.</w:t>
      </w:r>
    </w:p>
    <w:p w14:paraId="0A86F901" w14:textId="77777777" w:rsidR="00AD0938" w:rsidRDefault="00AD0938" w:rsidP="00AD0938">
      <w:pPr>
        <w:pStyle w:val="B1"/>
        <w:rPr>
          <w:noProof/>
        </w:rPr>
      </w:pPr>
      <w:r>
        <w:rPr>
          <w:noProof/>
        </w:rPr>
        <w:t>2.</w:t>
      </w:r>
      <w:r>
        <w:rPr>
          <w:noProof/>
        </w:rPr>
        <w:tab/>
        <w:t xml:space="preserve">The 5GC NFs </w:t>
      </w:r>
      <w:r>
        <w:t>(i.e.,</w:t>
      </w:r>
      <w:r>
        <w:rPr>
          <w:lang w:val="fr-FR"/>
        </w:rPr>
        <w:t xml:space="preserve"> the </w:t>
      </w:r>
      <w:proofErr w:type="spellStart"/>
      <w:r>
        <w:rPr>
          <w:lang w:val="fr-FR"/>
        </w:rPr>
        <w:t>measured</w:t>
      </w:r>
      <w:proofErr w:type="spellEnd"/>
      <w:r>
        <w:rPr>
          <w:lang w:val="fr-FR"/>
        </w:rPr>
        <w:t xml:space="preserve"> </w:t>
      </w:r>
      <w:proofErr w:type="spellStart"/>
      <w:r>
        <w:rPr>
          <w:lang w:val="fr-FR"/>
        </w:rPr>
        <w:t>object</w:t>
      </w:r>
      <w:proofErr w:type="spellEnd"/>
      <w:r>
        <w:rPr>
          <w:lang w:val="fr-FR"/>
        </w:rPr>
        <w:t xml:space="preserve"> as </w:t>
      </w:r>
      <w:proofErr w:type="spellStart"/>
      <w:r>
        <w:rPr>
          <w:lang w:val="fr-FR"/>
        </w:rPr>
        <w:t>defined</w:t>
      </w:r>
      <w:proofErr w:type="spellEnd"/>
      <w:r>
        <w:rPr>
          <w:lang w:val="fr-FR"/>
        </w:rPr>
        <w:t xml:space="preserve"> by f) of the 5GC UE </w:t>
      </w:r>
      <w:proofErr w:type="spellStart"/>
      <w:r>
        <w:rPr>
          <w:lang w:val="fr-FR"/>
        </w:rPr>
        <w:t>level</w:t>
      </w:r>
      <w:proofErr w:type="spellEnd"/>
      <w:r>
        <w:rPr>
          <w:lang w:val="fr-FR"/>
        </w:rPr>
        <w:t xml:space="preserve"> </w:t>
      </w:r>
      <w:proofErr w:type="spellStart"/>
      <w:r>
        <w:rPr>
          <w:lang w:val="fr-FR"/>
        </w:rPr>
        <w:t>measurements</w:t>
      </w:r>
      <w:proofErr w:type="spellEnd"/>
      <w:r>
        <w:rPr>
          <w:lang w:val="fr-FR"/>
        </w:rPr>
        <w:t xml:space="preserve"> </w:t>
      </w:r>
      <w:proofErr w:type="spellStart"/>
      <w:r>
        <w:rPr>
          <w:lang w:val="fr-FR"/>
        </w:rPr>
        <w:t>specified</w:t>
      </w:r>
      <w:proofErr w:type="spellEnd"/>
      <w:r>
        <w:rPr>
          <w:lang w:val="fr-FR"/>
        </w:rPr>
        <w:t xml:space="preserve"> in TS 28.558 [62]</w:t>
      </w:r>
      <w:r>
        <w:t>)</w:t>
      </w:r>
      <w:r>
        <w:rPr>
          <w:noProof/>
        </w:rPr>
        <w:t>, if present as the NE type to measure in the 5GC UE measurements configuration parameter, start the Trace Session and the 5GC UE level measurement production according to the received configuration at step 5, step 9, step 14, step 18 and step 22.</w:t>
      </w:r>
    </w:p>
    <w:p w14:paraId="770B5AD3" w14:textId="77777777" w:rsidR="00AD0938" w:rsidRDefault="00AD0938" w:rsidP="00AD0938">
      <w:r>
        <w:t xml:space="preserve">For the </w:t>
      </w:r>
      <w:proofErr w:type="spellStart"/>
      <w:r>
        <w:t>signaling</w:t>
      </w:r>
      <w:proofErr w:type="spellEnd"/>
      <w:r>
        <w:t xml:space="preserve"> Trace Session activation for 5GC </w:t>
      </w:r>
      <w:r>
        <w:rPr>
          <w:lang w:eastAsia="zh-CN"/>
        </w:rPr>
        <w:t xml:space="preserve">UE level measurements collection </w:t>
      </w:r>
      <w:r>
        <w:t>in 5GC as part of the PDU Session Modification procedure for the UE that has already been registered and has an on-going PDU Session, the procedure is the same as Figure 4.1.2.15.1.4 (</w:t>
      </w:r>
      <w:proofErr w:type="spellStart"/>
      <w:r>
        <w:t>signaling</w:t>
      </w:r>
      <w:proofErr w:type="spellEnd"/>
      <w:r>
        <w:t xml:space="preserve"> Trace Session activation procedure in 5GC as part of the PDU Session Modification procedure for the UE that has already been registered and has an on-going PDU Session) with the following exceptions:</w:t>
      </w:r>
    </w:p>
    <w:p w14:paraId="09A84B17" w14:textId="77777777" w:rsidR="00AD0938" w:rsidRDefault="00AD0938" w:rsidP="00AD0938">
      <w:pPr>
        <w:pStyle w:val="B1"/>
        <w:rPr>
          <w:noProof/>
        </w:rPr>
      </w:pPr>
      <w:r>
        <w:rPr>
          <w:noProof/>
        </w:rPr>
        <w:t>1.</w:t>
      </w:r>
      <w:r>
        <w:rPr>
          <w:noProof/>
        </w:rPr>
        <w:tab/>
        <w:t xml:space="preserve">The following and configuration parameters for 5GC UE level measurements </w:t>
      </w:r>
      <w:r>
        <w:rPr>
          <w:lang w:eastAsia="zh-CN"/>
        </w:rPr>
        <w:t xml:space="preserve">collection </w:t>
      </w:r>
      <w:r>
        <w:rPr>
          <w:noProof/>
        </w:rPr>
        <w:t>supercedes the trace control and configuration parameters in the procedure:</w:t>
      </w:r>
    </w:p>
    <w:p w14:paraId="18555D57" w14:textId="77777777" w:rsidR="00AD0938" w:rsidRDefault="00AD0938" w:rsidP="00AD0938">
      <w:pPr>
        <w:pStyle w:val="B2"/>
        <w:rPr>
          <w:noProof/>
        </w:rPr>
      </w:pPr>
      <w:r>
        <w:rPr>
          <w:noProof/>
        </w:rPr>
        <w:t xml:space="preserve">- </w:t>
      </w:r>
      <w:r>
        <w:rPr>
          <w:noProof/>
        </w:rPr>
        <w:tab/>
        <w:t>Trace Target: SUPI or IMEISV.</w:t>
      </w:r>
    </w:p>
    <w:p w14:paraId="1DEA9DFC" w14:textId="77777777" w:rsidR="00AD0938" w:rsidRDefault="00AD0938" w:rsidP="00AD0938">
      <w:pPr>
        <w:pStyle w:val="B2"/>
        <w:rPr>
          <w:noProof/>
        </w:rPr>
      </w:pPr>
      <w:r>
        <w:rPr>
          <w:noProof/>
        </w:rPr>
        <w:t>-</w:t>
      </w:r>
      <w:r>
        <w:rPr>
          <w:noProof/>
        </w:rPr>
        <w:tab/>
        <w:t>Trace Reference.</w:t>
      </w:r>
    </w:p>
    <w:p w14:paraId="4CBB9C0C" w14:textId="393F7B72" w:rsidR="00AD0938" w:rsidDel="00AD0938" w:rsidRDefault="00AD0938" w:rsidP="00AD0938">
      <w:pPr>
        <w:pStyle w:val="B2"/>
        <w:rPr>
          <w:del w:id="11" w:author="Zu Qiang" w:date="2024-08-01T15:23:00Z"/>
          <w:noProof/>
        </w:rPr>
      </w:pPr>
      <w:del w:id="12" w:author="Zu Qiang" w:date="2024-08-01T15:23:00Z">
        <w:r w:rsidDel="00AD0938">
          <w:rPr>
            <w:noProof/>
          </w:rPr>
          <w:delText>-</w:delText>
        </w:r>
        <w:r w:rsidDel="00AD0938">
          <w:rPr>
            <w:noProof/>
          </w:rPr>
          <w:tab/>
          <w:delText>Trace reporting format.</w:delText>
        </w:r>
      </w:del>
    </w:p>
    <w:p w14:paraId="545E477C" w14:textId="77777777" w:rsidR="00AD0938" w:rsidRDefault="00AD0938" w:rsidP="00AD0938">
      <w:pPr>
        <w:pStyle w:val="B2"/>
        <w:rPr>
          <w:noProof/>
        </w:rPr>
      </w:pPr>
      <w:r>
        <w:rPr>
          <w:noProof/>
        </w:rPr>
        <w:t>-</w:t>
      </w:r>
      <w:r>
        <w:rPr>
          <w:noProof/>
        </w:rPr>
        <w:tab/>
        <w:t xml:space="preserve">List of 5GC UE measurements configuration, which includes </w:t>
      </w:r>
    </w:p>
    <w:p w14:paraId="3FE932B1" w14:textId="77777777" w:rsidR="00AD0938" w:rsidRDefault="00AD0938" w:rsidP="00AD0938">
      <w:pPr>
        <w:pStyle w:val="B2"/>
        <w:ind w:left="1135"/>
        <w:rPr>
          <w:noProof/>
        </w:rPr>
      </w:pPr>
      <w:r>
        <w:rPr>
          <w:noProof/>
        </w:rPr>
        <w:t>-</w:t>
      </w:r>
      <w:r>
        <w:rPr>
          <w:noProof/>
        </w:rPr>
        <w:tab/>
        <w:t>NE Type to measure;</w:t>
      </w:r>
    </w:p>
    <w:p w14:paraId="704A978D" w14:textId="77777777" w:rsidR="00AD0938" w:rsidRDefault="00AD0938" w:rsidP="00AD0938">
      <w:pPr>
        <w:pStyle w:val="B2"/>
        <w:ind w:left="1135"/>
        <w:rPr>
          <w:noProof/>
        </w:rPr>
      </w:pPr>
      <w:r>
        <w:rPr>
          <w:noProof/>
        </w:rPr>
        <w:t>-</w:t>
      </w:r>
      <w:r>
        <w:rPr>
          <w:noProof/>
        </w:rPr>
        <w:tab/>
        <w:t>List of 5GC UE level measurements for the specified type of NE (the Measurement Type as defined by the bullet e) of the UE level measurements specified in TS 28.558 [62]).</w:t>
      </w:r>
    </w:p>
    <w:p w14:paraId="78A4E199" w14:textId="77777777" w:rsidR="00AD0938" w:rsidRDefault="00AD0938" w:rsidP="00AD0938">
      <w:pPr>
        <w:ind w:left="567" w:firstLine="284"/>
        <w:rPr>
          <w:noProof/>
        </w:rPr>
      </w:pPr>
      <w:r>
        <w:rPr>
          <w:noProof/>
        </w:rPr>
        <w:t>-</w:t>
      </w:r>
      <w:r>
        <w:rPr>
          <w:noProof/>
        </w:rPr>
        <w:tab/>
        <w:t>5GC UE level measurement granularity period (optional).</w:t>
      </w:r>
    </w:p>
    <w:p w14:paraId="686FA1A4" w14:textId="77777777" w:rsidR="00AD0938" w:rsidRDefault="00AD0938" w:rsidP="00AD0938">
      <w:pPr>
        <w:pStyle w:val="B2"/>
        <w:rPr>
          <w:noProof/>
        </w:rPr>
      </w:pPr>
      <w:r>
        <w:rPr>
          <w:noProof/>
        </w:rPr>
        <w:lastRenderedPageBreak/>
        <w:t>-</w:t>
      </w:r>
      <w:r>
        <w:rPr>
          <w:noProof/>
        </w:rPr>
        <w:tab/>
        <w:t>Trace Collection Entity IP Address for the file-based trace reporting or Trace Reporting Consumer URI for the streaming trace reporting.</w:t>
      </w:r>
    </w:p>
    <w:p w14:paraId="1D99028C" w14:textId="77777777" w:rsidR="00AD0938" w:rsidRDefault="00AD0938" w:rsidP="00AD0938">
      <w:pPr>
        <w:pStyle w:val="B1"/>
        <w:rPr>
          <w:noProof/>
        </w:rPr>
      </w:pPr>
      <w:r>
        <w:rPr>
          <w:noProof/>
        </w:rPr>
        <w:t>2.</w:t>
      </w:r>
      <w:r>
        <w:rPr>
          <w:noProof/>
        </w:rPr>
        <w:tab/>
        <w:t xml:space="preserve">The 5GC NFs </w:t>
      </w:r>
      <w:r>
        <w:t>(i.e.,</w:t>
      </w:r>
      <w:r>
        <w:rPr>
          <w:lang w:val="fr-FR"/>
        </w:rPr>
        <w:t xml:space="preserve"> the </w:t>
      </w:r>
      <w:proofErr w:type="spellStart"/>
      <w:r>
        <w:rPr>
          <w:lang w:val="fr-FR"/>
        </w:rPr>
        <w:t>measured</w:t>
      </w:r>
      <w:proofErr w:type="spellEnd"/>
      <w:r>
        <w:rPr>
          <w:lang w:val="fr-FR"/>
        </w:rPr>
        <w:t xml:space="preserve"> </w:t>
      </w:r>
      <w:proofErr w:type="spellStart"/>
      <w:r>
        <w:rPr>
          <w:lang w:val="fr-FR"/>
        </w:rPr>
        <w:t>object</w:t>
      </w:r>
      <w:proofErr w:type="spellEnd"/>
      <w:r>
        <w:rPr>
          <w:lang w:val="fr-FR"/>
        </w:rPr>
        <w:t xml:space="preserve"> as </w:t>
      </w:r>
      <w:proofErr w:type="spellStart"/>
      <w:r>
        <w:rPr>
          <w:lang w:val="fr-FR"/>
        </w:rPr>
        <w:t>defined</w:t>
      </w:r>
      <w:proofErr w:type="spellEnd"/>
      <w:r>
        <w:rPr>
          <w:lang w:val="fr-FR"/>
        </w:rPr>
        <w:t xml:space="preserve"> by f) of the 5GC UE </w:t>
      </w:r>
      <w:proofErr w:type="spellStart"/>
      <w:r>
        <w:rPr>
          <w:lang w:val="fr-FR"/>
        </w:rPr>
        <w:t>level</w:t>
      </w:r>
      <w:proofErr w:type="spellEnd"/>
      <w:r>
        <w:rPr>
          <w:lang w:val="fr-FR"/>
        </w:rPr>
        <w:t xml:space="preserve"> </w:t>
      </w:r>
      <w:proofErr w:type="spellStart"/>
      <w:r>
        <w:rPr>
          <w:lang w:val="fr-FR"/>
        </w:rPr>
        <w:t>measurements</w:t>
      </w:r>
      <w:proofErr w:type="spellEnd"/>
      <w:r>
        <w:rPr>
          <w:lang w:val="fr-FR"/>
        </w:rPr>
        <w:t xml:space="preserve"> </w:t>
      </w:r>
      <w:proofErr w:type="spellStart"/>
      <w:r>
        <w:rPr>
          <w:lang w:val="fr-FR"/>
        </w:rPr>
        <w:t>specified</w:t>
      </w:r>
      <w:proofErr w:type="spellEnd"/>
      <w:r>
        <w:rPr>
          <w:lang w:val="fr-FR"/>
        </w:rPr>
        <w:t xml:space="preserve"> in TS 28.558 [62]</w:t>
      </w:r>
      <w:r>
        <w:t>)</w:t>
      </w:r>
      <w:r>
        <w:rPr>
          <w:noProof/>
        </w:rPr>
        <w:t>, if present as the NE type to measure in the 5GC UE measurements configuration parameter, start the Trace Session and the 5GC UE level measurement production according to the received configuration at step 5, step 8, step 11, step 14 and step 17.</w:t>
      </w:r>
    </w:p>
    <w:p w14:paraId="120372E7" w14:textId="77777777" w:rsidR="00AD0938" w:rsidRDefault="00AD0938" w:rsidP="00AD0938">
      <w:r>
        <w:t xml:space="preserve">For the </w:t>
      </w:r>
      <w:proofErr w:type="spellStart"/>
      <w:r>
        <w:t>signaling</w:t>
      </w:r>
      <w:proofErr w:type="spellEnd"/>
      <w:r>
        <w:t xml:space="preserve"> Trace Session activation for 5GC </w:t>
      </w:r>
      <w:r>
        <w:rPr>
          <w:lang w:eastAsia="zh-CN"/>
        </w:rPr>
        <w:t xml:space="preserve">UE level measurements collection </w:t>
      </w:r>
      <w:r>
        <w:t>in 5GC as part of the PDU Session Modification procedure for the UE that has already been registered and has an on-going PDU Session where UDM notifies SMF about trace activation directly, the procedure is the same as Figure 4.1.2.15.1.5 (</w:t>
      </w:r>
      <w:proofErr w:type="spellStart"/>
      <w:r>
        <w:t>signaling</w:t>
      </w:r>
      <w:proofErr w:type="spellEnd"/>
      <w:r>
        <w:t xml:space="preserve"> Trace Session activation procedure in 5GC as part of the PDU Session Modification procedure for the UE that has already been registered and has an on-going PDU Session where UDM notifies SMF about trace activation directly) with the following exceptions:</w:t>
      </w:r>
    </w:p>
    <w:p w14:paraId="295BCAAE" w14:textId="77777777" w:rsidR="00AD0938" w:rsidRDefault="00AD0938" w:rsidP="00AD0938">
      <w:pPr>
        <w:pStyle w:val="B1"/>
        <w:rPr>
          <w:noProof/>
        </w:rPr>
      </w:pPr>
      <w:r>
        <w:rPr>
          <w:noProof/>
        </w:rPr>
        <w:t>1.</w:t>
      </w:r>
      <w:r>
        <w:rPr>
          <w:noProof/>
        </w:rPr>
        <w:tab/>
        <w:t xml:space="preserve">The following and configuration parameters for 5GC UE level measurements </w:t>
      </w:r>
      <w:r>
        <w:rPr>
          <w:lang w:eastAsia="zh-CN"/>
        </w:rPr>
        <w:t xml:space="preserve">collection </w:t>
      </w:r>
      <w:r>
        <w:rPr>
          <w:noProof/>
        </w:rPr>
        <w:t>supercedes the trace control and configuration parameters in the procedure:</w:t>
      </w:r>
    </w:p>
    <w:p w14:paraId="417B48FB" w14:textId="77777777" w:rsidR="00AD0938" w:rsidRDefault="00AD0938" w:rsidP="00AD0938">
      <w:pPr>
        <w:pStyle w:val="B2"/>
        <w:rPr>
          <w:noProof/>
        </w:rPr>
      </w:pPr>
      <w:r>
        <w:rPr>
          <w:noProof/>
        </w:rPr>
        <w:t xml:space="preserve">- </w:t>
      </w:r>
      <w:r>
        <w:rPr>
          <w:noProof/>
        </w:rPr>
        <w:tab/>
        <w:t>Trace Target: SUPI or IMEISV.</w:t>
      </w:r>
    </w:p>
    <w:p w14:paraId="31ABA1DF" w14:textId="77777777" w:rsidR="00AD0938" w:rsidRDefault="00AD0938" w:rsidP="00AD0938">
      <w:pPr>
        <w:pStyle w:val="B2"/>
        <w:rPr>
          <w:noProof/>
        </w:rPr>
      </w:pPr>
      <w:r>
        <w:rPr>
          <w:noProof/>
        </w:rPr>
        <w:t>-</w:t>
      </w:r>
      <w:r>
        <w:rPr>
          <w:noProof/>
        </w:rPr>
        <w:tab/>
        <w:t>Trace Reference.</w:t>
      </w:r>
    </w:p>
    <w:p w14:paraId="206DB5F0" w14:textId="26AC13D7" w:rsidR="00AD0938" w:rsidDel="00AD0938" w:rsidRDefault="00AD0938" w:rsidP="00AD0938">
      <w:pPr>
        <w:pStyle w:val="B2"/>
        <w:rPr>
          <w:del w:id="13" w:author="Zu Qiang" w:date="2024-08-01T15:24:00Z"/>
          <w:noProof/>
        </w:rPr>
      </w:pPr>
      <w:del w:id="14" w:author="Zu Qiang" w:date="2024-08-01T15:24:00Z">
        <w:r w:rsidDel="00AD0938">
          <w:rPr>
            <w:noProof/>
          </w:rPr>
          <w:delText>-</w:delText>
        </w:r>
        <w:r w:rsidDel="00AD0938">
          <w:rPr>
            <w:noProof/>
          </w:rPr>
          <w:tab/>
          <w:delText>Trace reporting format.</w:delText>
        </w:r>
      </w:del>
    </w:p>
    <w:p w14:paraId="2BE98E6E" w14:textId="77777777" w:rsidR="00AD0938" w:rsidRDefault="00AD0938" w:rsidP="00AD0938">
      <w:pPr>
        <w:pStyle w:val="B2"/>
        <w:rPr>
          <w:noProof/>
        </w:rPr>
      </w:pPr>
      <w:r>
        <w:rPr>
          <w:noProof/>
        </w:rPr>
        <w:t>-</w:t>
      </w:r>
      <w:r>
        <w:rPr>
          <w:noProof/>
        </w:rPr>
        <w:tab/>
        <w:t xml:space="preserve">List of 5GC UE measurements configuration, which includes </w:t>
      </w:r>
    </w:p>
    <w:p w14:paraId="3A09EE6C" w14:textId="77777777" w:rsidR="00AD0938" w:rsidRDefault="00AD0938" w:rsidP="00AD0938">
      <w:pPr>
        <w:pStyle w:val="B2"/>
        <w:ind w:left="1135"/>
        <w:rPr>
          <w:noProof/>
        </w:rPr>
      </w:pPr>
      <w:r>
        <w:rPr>
          <w:noProof/>
        </w:rPr>
        <w:t>-</w:t>
      </w:r>
      <w:r>
        <w:rPr>
          <w:noProof/>
        </w:rPr>
        <w:tab/>
        <w:t>NE Type to measure;</w:t>
      </w:r>
    </w:p>
    <w:p w14:paraId="2A0C849F" w14:textId="77777777" w:rsidR="00AD0938" w:rsidRDefault="00AD0938" w:rsidP="00AD0938">
      <w:pPr>
        <w:pStyle w:val="B2"/>
        <w:ind w:left="1135"/>
        <w:rPr>
          <w:noProof/>
        </w:rPr>
      </w:pPr>
      <w:r>
        <w:rPr>
          <w:noProof/>
        </w:rPr>
        <w:t>-</w:t>
      </w:r>
      <w:r>
        <w:rPr>
          <w:noProof/>
        </w:rPr>
        <w:tab/>
        <w:t>List of 5GC UE level measurements for the specified type of NE (the Measurement Type as defined by the bullet e) of the UE level measurements specified in TS 28.558 [62]).</w:t>
      </w:r>
    </w:p>
    <w:p w14:paraId="3D488401" w14:textId="77777777" w:rsidR="00AD0938" w:rsidRDefault="00AD0938" w:rsidP="00AD0938">
      <w:pPr>
        <w:ind w:left="567" w:firstLine="284"/>
        <w:rPr>
          <w:noProof/>
        </w:rPr>
      </w:pPr>
      <w:r>
        <w:rPr>
          <w:noProof/>
        </w:rPr>
        <w:t>-</w:t>
      </w:r>
      <w:r>
        <w:rPr>
          <w:noProof/>
        </w:rPr>
        <w:tab/>
        <w:t>5GC UE level measurement granularity period (optional).</w:t>
      </w:r>
    </w:p>
    <w:p w14:paraId="21FCF5B4" w14:textId="77777777" w:rsidR="00AD0938" w:rsidRDefault="00AD0938" w:rsidP="00AD0938">
      <w:pPr>
        <w:pStyle w:val="B2"/>
        <w:rPr>
          <w:noProof/>
        </w:rPr>
      </w:pPr>
      <w:r>
        <w:rPr>
          <w:noProof/>
        </w:rPr>
        <w:t>-</w:t>
      </w:r>
      <w:r>
        <w:rPr>
          <w:noProof/>
        </w:rPr>
        <w:tab/>
        <w:t>Trace Collection Entity IP Address for the file-based trace reporting or Trace Reporting Consumer URI for the streaming trace reporting.</w:t>
      </w:r>
    </w:p>
    <w:p w14:paraId="006ABDFB" w14:textId="77777777" w:rsidR="00AD0938" w:rsidRDefault="00AD0938" w:rsidP="00AD0938">
      <w:pPr>
        <w:pStyle w:val="B1"/>
        <w:rPr>
          <w:noProof/>
        </w:rPr>
      </w:pPr>
      <w:r>
        <w:rPr>
          <w:noProof/>
        </w:rPr>
        <w:t>2.</w:t>
      </w:r>
      <w:r>
        <w:rPr>
          <w:noProof/>
        </w:rPr>
        <w:tab/>
        <w:t>The 5GC NFs, if present as the NE type to measure in the 5GC UE measurements configuration parameter, start the Trace Session and the UE level measurement production according to the received configuration at step 5, step 8, step 11, step 14 and step 17.</w:t>
      </w:r>
    </w:p>
    <w:p w14:paraId="20925406" w14:textId="77777777" w:rsidR="00AD0938" w:rsidRPr="004C4322" w:rsidRDefault="00AD0938" w:rsidP="00AD0938">
      <w:pPr>
        <w:tabs>
          <w:tab w:val="left" w:pos="0"/>
          <w:tab w:val="center" w:pos="4820"/>
          <w:tab w:val="right" w:pos="9638"/>
        </w:tabs>
        <w:spacing w:before="240" w:after="240"/>
        <w:jc w:val="center"/>
        <w:rPr>
          <w:rFonts w:ascii="Arial" w:hAnsi="Arial" w:cs="Arial"/>
          <w:color w:val="8496B0" w:themeColor="text2" w:themeTint="99"/>
          <w:sz w:val="28"/>
          <w:szCs w:val="32"/>
          <w:lang w:val="en-CA"/>
        </w:rPr>
      </w:pPr>
      <w:bookmarkStart w:id="15" w:name="_Toc163146479"/>
      <w:r w:rsidRPr="004C4322">
        <w:rPr>
          <w:rFonts w:ascii="Arial" w:hAnsi="Arial" w:cs="Arial"/>
          <w:color w:val="8496B0" w:themeColor="text2" w:themeTint="99"/>
          <w:sz w:val="28"/>
          <w:szCs w:val="32"/>
          <w:lang w:val="en-CA"/>
        </w:rPr>
        <w:t>*** START OF CHANGE ***</w:t>
      </w:r>
    </w:p>
    <w:p w14:paraId="1A06F385" w14:textId="77777777" w:rsidR="00AD0938" w:rsidRDefault="00AD0938" w:rsidP="00AD0938">
      <w:pPr>
        <w:pStyle w:val="Heading5"/>
      </w:pPr>
      <w:r>
        <w:t>4.1.2.18.3</w:t>
      </w:r>
      <w:r>
        <w:tab/>
        <w:t>Inter-RAT handover between E-UTRAN and NG-RAN</w:t>
      </w:r>
      <w:bookmarkEnd w:id="15"/>
    </w:p>
    <w:p w14:paraId="17B8E4AD" w14:textId="77777777" w:rsidR="00AD0938" w:rsidRDefault="00AD0938" w:rsidP="00AD0938">
      <w:r>
        <w:t xml:space="preserve">For the scenario when UE served by 5GC with ongoing PDU session and active Trace Session makes an inter-RAT handover from NG-RAN to the E-UTRAN and makes another handover back from E-UTRAN to NG-RAN, the procedure for </w:t>
      </w:r>
      <w:proofErr w:type="spellStart"/>
      <w:r>
        <w:t>signaling</w:t>
      </w:r>
      <w:proofErr w:type="spellEnd"/>
      <w:r>
        <w:t xml:space="preserve"> Trace Session activation for 5GC </w:t>
      </w:r>
      <w:r>
        <w:rPr>
          <w:lang w:eastAsia="zh-CN"/>
        </w:rPr>
        <w:t>UE level measurements collection is the same as F</w:t>
      </w:r>
      <w:r>
        <w:t xml:space="preserve">igure </w:t>
      </w:r>
      <w:r>
        <w:rPr>
          <w:noProof/>
        </w:rPr>
        <w:t>4.1.2.15.2.2 (Signaling Trace Activation during Inter-RAT handover from E-UTRAN to NG-RAN</w:t>
      </w:r>
      <w:r>
        <w:t>) with the following exceptions:</w:t>
      </w:r>
    </w:p>
    <w:p w14:paraId="2B297809" w14:textId="77777777" w:rsidR="00AD0938" w:rsidRDefault="00AD0938" w:rsidP="00AD0938">
      <w:pPr>
        <w:pStyle w:val="B1"/>
        <w:rPr>
          <w:noProof/>
        </w:rPr>
      </w:pPr>
      <w:r>
        <w:rPr>
          <w:noProof/>
        </w:rPr>
        <w:t>1.</w:t>
      </w:r>
      <w:r>
        <w:rPr>
          <w:noProof/>
        </w:rPr>
        <w:tab/>
        <w:t xml:space="preserve">The following and configuration parameters for 5GC UE level measurements </w:t>
      </w:r>
      <w:r>
        <w:rPr>
          <w:lang w:eastAsia="zh-CN"/>
        </w:rPr>
        <w:t xml:space="preserve">collection </w:t>
      </w:r>
      <w:r>
        <w:rPr>
          <w:noProof/>
        </w:rPr>
        <w:t>supercedes the trace control and configuration parameters in the procedure:</w:t>
      </w:r>
    </w:p>
    <w:p w14:paraId="70EEAF6B" w14:textId="77777777" w:rsidR="00AD0938" w:rsidRDefault="00AD0938" w:rsidP="00AD0938">
      <w:pPr>
        <w:pStyle w:val="B2"/>
        <w:rPr>
          <w:noProof/>
        </w:rPr>
      </w:pPr>
      <w:r>
        <w:rPr>
          <w:noProof/>
        </w:rPr>
        <w:t xml:space="preserve">- </w:t>
      </w:r>
      <w:r>
        <w:rPr>
          <w:noProof/>
        </w:rPr>
        <w:tab/>
        <w:t>Trace Target: SUPI or IMEISV.</w:t>
      </w:r>
    </w:p>
    <w:p w14:paraId="0FCCA2A2" w14:textId="77777777" w:rsidR="00AD0938" w:rsidRDefault="00AD0938" w:rsidP="00AD0938">
      <w:pPr>
        <w:pStyle w:val="B2"/>
        <w:rPr>
          <w:noProof/>
        </w:rPr>
      </w:pPr>
      <w:r>
        <w:rPr>
          <w:noProof/>
        </w:rPr>
        <w:t>-</w:t>
      </w:r>
      <w:r>
        <w:rPr>
          <w:noProof/>
        </w:rPr>
        <w:tab/>
        <w:t>Trace Reference.</w:t>
      </w:r>
    </w:p>
    <w:p w14:paraId="3887DB5F" w14:textId="6138C7B0" w:rsidR="00AD0938" w:rsidDel="00AD0938" w:rsidRDefault="00AD0938" w:rsidP="00AD0938">
      <w:pPr>
        <w:pStyle w:val="B2"/>
        <w:rPr>
          <w:del w:id="16" w:author="Zu Qiang" w:date="2024-08-01T15:24:00Z"/>
          <w:noProof/>
        </w:rPr>
      </w:pPr>
      <w:del w:id="17" w:author="Zu Qiang" w:date="2024-08-01T15:24:00Z">
        <w:r w:rsidDel="00AD0938">
          <w:rPr>
            <w:noProof/>
          </w:rPr>
          <w:delText>-</w:delText>
        </w:r>
        <w:r w:rsidDel="00AD0938">
          <w:rPr>
            <w:noProof/>
          </w:rPr>
          <w:tab/>
          <w:delText>Trace reporting format.</w:delText>
        </w:r>
      </w:del>
    </w:p>
    <w:p w14:paraId="4EF7A008" w14:textId="77777777" w:rsidR="00AD0938" w:rsidRDefault="00AD0938" w:rsidP="00AD0938">
      <w:pPr>
        <w:pStyle w:val="B2"/>
        <w:rPr>
          <w:noProof/>
        </w:rPr>
      </w:pPr>
      <w:r>
        <w:rPr>
          <w:noProof/>
        </w:rPr>
        <w:t>-</w:t>
      </w:r>
      <w:r>
        <w:rPr>
          <w:noProof/>
        </w:rPr>
        <w:tab/>
        <w:t xml:space="preserve">List of 5GC UE measurements configuration, which includes </w:t>
      </w:r>
    </w:p>
    <w:p w14:paraId="0CC3288E" w14:textId="77777777" w:rsidR="00AD0938" w:rsidRDefault="00AD0938" w:rsidP="00AD0938">
      <w:pPr>
        <w:pStyle w:val="B2"/>
        <w:ind w:left="1135"/>
        <w:rPr>
          <w:noProof/>
        </w:rPr>
      </w:pPr>
      <w:r>
        <w:rPr>
          <w:noProof/>
        </w:rPr>
        <w:t>-</w:t>
      </w:r>
      <w:r>
        <w:rPr>
          <w:noProof/>
        </w:rPr>
        <w:tab/>
        <w:t>NE Type to measure;</w:t>
      </w:r>
    </w:p>
    <w:p w14:paraId="35F7744D" w14:textId="77777777" w:rsidR="00AD0938" w:rsidRDefault="00AD0938" w:rsidP="00AD0938">
      <w:pPr>
        <w:pStyle w:val="B2"/>
        <w:ind w:left="1135"/>
        <w:rPr>
          <w:noProof/>
        </w:rPr>
      </w:pPr>
      <w:r>
        <w:rPr>
          <w:noProof/>
        </w:rPr>
        <w:lastRenderedPageBreak/>
        <w:t>-</w:t>
      </w:r>
      <w:r>
        <w:rPr>
          <w:noProof/>
        </w:rPr>
        <w:tab/>
        <w:t>List of 5GC UE level measurements for the specified type of NE (the Measurement Type as defined by the bullet e) of the UE level measurements specified in TS 28.558 [62]).</w:t>
      </w:r>
    </w:p>
    <w:p w14:paraId="713587F5" w14:textId="77777777" w:rsidR="00AD0938" w:rsidRDefault="00AD0938" w:rsidP="00AD0938">
      <w:pPr>
        <w:ind w:left="567" w:firstLine="284"/>
        <w:rPr>
          <w:noProof/>
        </w:rPr>
      </w:pPr>
      <w:r>
        <w:rPr>
          <w:noProof/>
        </w:rPr>
        <w:t>-</w:t>
      </w:r>
      <w:r>
        <w:rPr>
          <w:noProof/>
        </w:rPr>
        <w:tab/>
        <w:t>5GC UE level measurement granularity period (optional).</w:t>
      </w:r>
    </w:p>
    <w:p w14:paraId="2DADC7FA" w14:textId="77777777" w:rsidR="00AD0938" w:rsidRDefault="00AD0938" w:rsidP="00AD0938">
      <w:pPr>
        <w:pStyle w:val="B2"/>
        <w:rPr>
          <w:noProof/>
        </w:rPr>
      </w:pPr>
      <w:r>
        <w:rPr>
          <w:noProof/>
        </w:rPr>
        <w:t>-</w:t>
      </w:r>
      <w:r>
        <w:rPr>
          <w:noProof/>
        </w:rPr>
        <w:tab/>
        <w:t>Trace Collection Entity IP Address for the file-based trace reporting or Trace Reporting Consumer URI for the streaming trace reporting.</w:t>
      </w:r>
    </w:p>
    <w:p w14:paraId="7EDD92F7" w14:textId="77777777" w:rsidR="00AD0938" w:rsidRDefault="00AD0938" w:rsidP="00AD0938">
      <w:pPr>
        <w:pStyle w:val="B1"/>
      </w:pPr>
      <w:r>
        <w:rPr>
          <w:noProof/>
        </w:rPr>
        <w:t>2.</w:t>
      </w:r>
      <w:r>
        <w:rPr>
          <w:noProof/>
        </w:rPr>
        <w:tab/>
        <w:t>The 5GC NFs, if present as the NE type to measure in the 5GC UE measurements configuration parameter, start the Trace Session and the UE level measurement production according to the received configuration at step 4, step 7, step 10, step 12 and step 15.</w:t>
      </w:r>
    </w:p>
    <w:p w14:paraId="28AE1FC1" w14:textId="77777777" w:rsidR="00AD0938" w:rsidRPr="004C4322" w:rsidRDefault="00AD0938" w:rsidP="00AD0938">
      <w:pPr>
        <w:tabs>
          <w:tab w:val="left" w:pos="0"/>
          <w:tab w:val="center" w:pos="4820"/>
          <w:tab w:val="right" w:pos="9638"/>
        </w:tabs>
        <w:spacing w:before="240" w:after="240"/>
        <w:jc w:val="center"/>
        <w:rPr>
          <w:rFonts w:ascii="Arial" w:hAnsi="Arial" w:cs="Arial"/>
          <w:color w:val="8496B0" w:themeColor="text2" w:themeTint="99"/>
          <w:sz w:val="28"/>
          <w:szCs w:val="32"/>
          <w:lang w:val="en-CA"/>
        </w:rPr>
      </w:pPr>
      <w:bookmarkStart w:id="18" w:name="_Toc163146480"/>
      <w:r w:rsidRPr="004C4322">
        <w:rPr>
          <w:rFonts w:ascii="Arial" w:hAnsi="Arial" w:cs="Arial"/>
          <w:color w:val="8496B0" w:themeColor="text2" w:themeTint="99"/>
          <w:sz w:val="28"/>
          <w:szCs w:val="32"/>
          <w:lang w:val="en-CA"/>
        </w:rPr>
        <w:t>*** START OF CHANGE ***</w:t>
      </w:r>
    </w:p>
    <w:p w14:paraId="155C0312" w14:textId="77777777" w:rsidR="00AD0938" w:rsidRDefault="00AD0938" w:rsidP="00AD0938">
      <w:pPr>
        <w:pStyle w:val="Heading5"/>
      </w:pPr>
      <w:r>
        <w:t>4.1.2.18.4</w:t>
      </w:r>
      <w:r>
        <w:tab/>
      </w:r>
      <w:proofErr w:type="gramStart"/>
      <w:r>
        <w:t>Non-3GPP</w:t>
      </w:r>
      <w:proofErr w:type="gramEnd"/>
      <w:r>
        <w:t xml:space="preserve"> access scenarios</w:t>
      </w:r>
      <w:bookmarkEnd w:id="18"/>
    </w:p>
    <w:p w14:paraId="05EE8E67" w14:textId="77777777" w:rsidR="00AD0938" w:rsidRDefault="00AD0938" w:rsidP="00AD0938">
      <w:r>
        <w:t xml:space="preserve">For the </w:t>
      </w:r>
      <w:proofErr w:type="spellStart"/>
      <w:r>
        <w:t>signaling</w:t>
      </w:r>
      <w:proofErr w:type="spellEnd"/>
      <w:r>
        <w:t xml:space="preserve"> Trace Session activation for 5GC </w:t>
      </w:r>
      <w:r>
        <w:rPr>
          <w:lang w:eastAsia="zh-CN"/>
        </w:rPr>
        <w:t xml:space="preserve">UE level measurements collection </w:t>
      </w:r>
      <w:r>
        <w:t>in 5GC as part of the PDU Session Establishment via Untrusted non-3GPP Access procedure for the UE that has already been registered, the procedure is the same as Figure 4.1.2.15.3.2 (</w:t>
      </w:r>
      <w:proofErr w:type="spellStart"/>
      <w:r>
        <w:rPr>
          <w:lang w:eastAsia="zh-CN"/>
        </w:rPr>
        <w:t>S</w:t>
      </w:r>
      <w:r>
        <w:t>ignaling</w:t>
      </w:r>
      <w:proofErr w:type="spellEnd"/>
      <w:r>
        <w:t xml:space="preserve"> Trace Session activation procedure in 5GC as part of the PDU Session Establishment via Untrusted non-3GPP Access procedure for the UE that has already been registered) with the following exceptions:</w:t>
      </w:r>
    </w:p>
    <w:p w14:paraId="2BD9B61F" w14:textId="77777777" w:rsidR="00AD0938" w:rsidRDefault="00AD0938" w:rsidP="00AD0938">
      <w:pPr>
        <w:pStyle w:val="B1"/>
        <w:rPr>
          <w:noProof/>
        </w:rPr>
      </w:pPr>
      <w:r>
        <w:rPr>
          <w:noProof/>
        </w:rPr>
        <w:t>1.</w:t>
      </w:r>
      <w:r>
        <w:rPr>
          <w:noProof/>
        </w:rPr>
        <w:tab/>
        <w:t xml:space="preserve">The following and configuration parameters for 5GC UE level measurements </w:t>
      </w:r>
      <w:r>
        <w:rPr>
          <w:lang w:eastAsia="zh-CN"/>
        </w:rPr>
        <w:t xml:space="preserve">collection </w:t>
      </w:r>
      <w:r>
        <w:rPr>
          <w:noProof/>
        </w:rPr>
        <w:t>supercedes the trace control and configuration parameters in the procedure:</w:t>
      </w:r>
    </w:p>
    <w:p w14:paraId="5A2C9FA6" w14:textId="77777777" w:rsidR="00AD0938" w:rsidRDefault="00AD0938" w:rsidP="00AD0938">
      <w:pPr>
        <w:pStyle w:val="B2"/>
        <w:rPr>
          <w:noProof/>
        </w:rPr>
      </w:pPr>
      <w:r>
        <w:rPr>
          <w:noProof/>
        </w:rPr>
        <w:t xml:space="preserve">- </w:t>
      </w:r>
      <w:r>
        <w:rPr>
          <w:noProof/>
        </w:rPr>
        <w:tab/>
        <w:t>Trace Target: SUPI or IMEISV.</w:t>
      </w:r>
    </w:p>
    <w:p w14:paraId="7CF57BB7" w14:textId="77777777" w:rsidR="00AD0938" w:rsidRDefault="00AD0938" w:rsidP="00AD0938">
      <w:pPr>
        <w:pStyle w:val="B2"/>
        <w:rPr>
          <w:noProof/>
        </w:rPr>
      </w:pPr>
      <w:r>
        <w:rPr>
          <w:noProof/>
        </w:rPr>
        <w:t>-</w:t>
      </w:r>
      <w:r>
        <w:rPr>
          <w:noProof/>
        </w:rPr>
        <w:tab/>
        <w:t>Trace Reference.</w:t>
      </w:r>
    </w:p>
    <w:p w14:paraId="70982891" w14:textId="21D214CE" w:rsidR="00AD0938" w:rsidDel="00AD0938" w:rsidRDefault="00AD0938" w:rsidP="00AD0938">
      <w:pPr>
        <w:pStyle w:val="B2"/>
        <w:rPr>
          <w:del w:id="19" w:author="Zu Qiang" w:date="2024-08-01T15:24:00Z"/>
          <w:noProof/>
        </w:rPr>
      </w:pPr>
      <w:del w:id="20" w:author="Zu Qiang" w:date="2024-08-01T15:24:00Z">
        <w:r w:rsidDel="00AD0938">
          <w:rPr>
            <w:noProof/>
          </w:rPr>
          <w:delText>-</w:delText>
        </w:r>
        <w:r w:rsidDel="00AD0938">
          <w:rPr>
            <w:noProof/>
          </w:rPr>
          <w:tab/>
          <w:delText>Trace reporting format.</w:delText>
        </w:r>
      </w:del>
    </w:p>
    <w:p w14:paraId="18594414" w14:textId="77777777" w:rsidR="00AD0938" w:rsidRDefault="00AD0938" w:rsidP="00AD0938">
      <w:pPr>
        <w:pStyle w:val="B2"/>
        <w:rPr>
          <w:noProof/>
        </w:rPr>
      </w:pPr>
      <w:r>
        <w:rPr>
          <w:noProof/>
        </w:rPr>
        <w:t>-</w:t>
      </w:r>
      <w:r>
        <w:rPr>
          <w:noProof/>
        </w:rPr>
        <w:tab/>
        <w:t xml:space="preserve">List of 5GC UE measurements configuration, which includes </w:t>
      </w:r>
    </w:p>
    <w:p w14:paraId="3395816B" w14:textId="77777777" w:rsidR="00AD0938" w:rsidRDefault="00AD0938" w:rsidP="00AD0938">
      <w:pPr>
        <w:pStyle w:val="B2"/>
        <w:ind w:left="1135"/>
        <w:rPr>
          <w:noProof/>
        </w:rPr>
      </w:pPr>
      <w:r>
        <w:rPr>
          <w:noProof/>
        </w:rPr>
        <w:t>-</w:t>
      </w:r>
      <w:r>
        <w:rPr>
          <w:noProof/>
        </w:rPr>
        <w:tab/>
        <w:t>NE Type to measure;</w:t>
      </w:r>
    </w:p>
    <w:p w14:paraId="0992AAA9" w14:textId="77777777" w:rsidR="00AD0938" w:rsidRDefault="00AD0938" w:rsidP="00AD0938">
      <w:pPr>
        <w:pStyle w:val="B2"/>
        <w:ind w:left="1135"/>
        <w:rPr>
          <w:noProof/>
        </w:rPr>
      </w:pPr>
      <w:r>
        <w:rPr>
          <w:noProof/>
        </w:rPr>
        <w:t>-</w:t>
      </w:r>
      <w:r>
        <w:rPr>
          <w:noProof/>
        </w:rPr>
        <w:tab/>
        <w:t>List of 5GC UE level measurements for the specified type of NE (the Measurement Type as defined by the bullet e) of the UE level measurements specified in TS 28.558 [62]).</w:t>
      </w:r>
    </w:p>
    <w:p w14:paraId="5AA9BF21" w14:textId="77777777" w:rsidR="00AD0938" w:rsidRDefault="00AD0938" w:rsidP="00AD0938">
      <w:pPr>
        <w:ind w:left="567" w:firstLine="284"/>
        <w:rPr>
          <w:noProof/>
        </w:rPr>
      </w:pPr>
      <w:r>
        <w:rPr>
          <w:noProof/>
        </w:rPr>
        <w:t>-</w:t>
      </w:r>
      <w:r>
        <w:rPr>
          <w:noProof/>
        </w:rPr>
        <w:tab/>
        <w:t>5GC UE level measurement granularity period (optional).</w:t>
      </w:r>
    </w:p>
    <w:p w14:paraId="3D16357F" w14:textId="77777777" w:rsidR="00AD0938" w:rsidRDefault="00AD0938" w:rsidP="00AD0938">
      <w:pPr>
        <w:pStyle w:val="B2"/>
        <w:rPr>
          <w:noProof/>
        </w:rPr>
      </w:pPr>
      <w:r>
        <w:rPr>
          <w:noProof/>
        </w:rPr>
        <w:t>-</w:t>
      </w:r>
      <w:r>
        <w:rPr>
          <w:noProof/>
        </w:rPr>
        <w:tab/>
        <w:t>Trace Collection Entity IP Address for the file-based trace reporting or Trace Reporting Consumer URI for the streaming trace reporting.</w:t>
      </w:r>
    </w:p>
    <w:p w14:paraId="180F212E" w14:textId="77777777" w:rsidR="00AD0938" w:rsidRDefault="00AD0938" w:rsidP="00AD0938">
      <w:pPr>
        <w:pStyle w:val="B1"/>
        <w:rPr>
          <w:noProof/>
        </w:rPr>
      </w:pPr>
      <w:r>
        <w:rPr>
          <w:noProof/>
        </w:rPr>
        <w:t>2.</w:t>
      </w:r>
      <w:r>
        <w:rPr>
          <w:noProof/>
        </w:rPr>
        <w:tab/>
        <w:t>The 5GC NFs, if present as the NE type to measure in the UE measurements configuration parameter, start the Trace Session and the UE level measurement production according to the received configuration at step 5, step 11, step 15, and step 18.</w:t>
      </w:r>
    </w:p>
    <w:p w14:paraId="1778A599" w14:textId="77777777" w:rsidR="00AD0938" w:rsidRDefault="00AD0938" w:rsidP="00AD0938">
      <w:r>
        <w:t xml:space="preserve">For the </w:t>
      </w:r>
      <w:proofErr w:type="spellStart"/>
      <w:r>
        <w:t>signaling</w:t>
      </w:r>
      <w:proofErr w:type="spellEnd"/>
      <w:r>
        <w:t xml:space="preserve"> Trace Session activation for 5GC </w:t>
      </w:r>
      <w:r>
        <w:rPr>
          <w:lang w:eastAsia="zh-CN"/>
        </w:rPr>
        <w:t xml:space="preserve">UE level measurements collection </w:t>
      </w:r>
      <w:r>
        <w:t xml:space="preserve">in 5GC as part of the PDU Session Establishment via Untrusted non-3GPP Access procedure for the UE that has already been registered where SMF obtains trace control and configuration parameters from UDM via </w:t>
      </w:r>
      <w:proofErr w:type="spellStart"/>
      <w:r>
        <w:t>Nudm_UECM_Registration</w:t>
      </w:r>
      <w:proofErr w:type="spellEnd"/>
      <w:r>
        <w:t xml:space="preserve"> procedure, the procedure is the same as Figure 4.1.2.15.3.3 (</w:t>
      </w:r>
      <w:proofErr w:type="spellStart"/>
      <w:r>
        <w:rPr>
          <w:lang w:eastAsia="zh-CN"/>
        </w:rPr>
        <w:t>S</w:t>
      </w:r>
      <w:r>
        <w:t>ignaling</w:t>
      </w:r>
      <w:proofErr w:type="spellEnd"/>
      <w:r>
        <w:t xml:space="preserve"> Trace Session activation procedure in 5GC as part of the PDU Session Establishment via Untrusted non-3GPP Access procedure for the UE that has already been registered where SMF obtains trace control and configuration parameters from UDM via </w:t>
      </w:r>
      <w:proofErr w:type="spellStart"/>
      <w:r>
        <w:t>Nudm_UECM_Registration</w:t>
      </w:r>
      <w:proofErr w:type="spellEnd"/>
      <w:r>
        <w:t xml:space="preserve"> procedure) with the following exceptions:</w:t>
      </w:r>
    </w:p>
    <w:p w14:paraId="0A75A7CA" w14:textId="77777777" w:rsidR="00AD0938" w:rsidRDefault="00AD0938" w:rsidP="00AD0938">
      <w:pPr>
        <w:pStyle w:val="B1"/>
        <w:rPr>
          <w:noProof/>
        </w:rPr>
      </w:pPr>
      <w:r>
        <w:rPr>
          <w:noProof/>
        </w:rPr>
        <w:t>1.</w:t>
      </w:r>
      <w:r>
        <w:rPr>
          <w:noProof/>
        </w:rPr>
        <w:tab/>
        <w:t xml:space="preserve">The following and configuration parameters for 5GC UE level measurements </w:t>
      </w:r>
      <w:r>
        <w:rPr>
          <w:lang w:eastAsia="zh-CN"/>
        </w:rPr>
        <w:t xml:space="preserve">collection </w:t>
      </w:r>
      <w:r>
        <w:rPr>
          <w:noProof/>
        </w:rPr>
        <w:t>supercedes the trace control and configuration parameters in the procedure:</w:t>
      </w:r>
    </w:p>
    <w:p w14:paraId="5EB2B59D" w14:textId="77777777" w:rsidR="00AD0938" w:rsidRDefault="00AD0938" w:rsidP="00AD0938">
      <w:pPr>
        <w:pStyle w:val="B2"/>
        <w:rPr>
          <w:noProof/>
        </w:rPr>
      </w:pPr>
      <w:r>
        <w:rPr>
          <w:noProof/>
        </w:rPr>
        <w:t xml:space="preserve">- </w:t>
      </w:r>
      <w:r>
        <w:rPr>
          <w:noProof/>
        </w:rPr>
        <w:tab/>
        <w:t>Trace Target: SUPI or IMEISV.</w:t>
      </w:r>
    </w:p>
    <w:p w14:paraId="08EE41F2" w14:textId="77777777" w:rsidR="00AD0938" w:rsidRDefault="00AD0938" w:rsidP="00AD0938">
      <w:pPr>
        <w:pStyle w:val="B2"/>
        <w:rPr>
          <w:noProof/>
        </w:rPr>
      </w:pPr>
      <w:r>
        <w:rPr>
          <w:noProof/>
        </w:rPr>
        <w:t>-</w:t>
      </w:r>
      <w:r>
        <w:rPr>
          <w:noProof/>
        </w:rPr>
        <w:tab/>
        <w:t>Trace Reference.</w:t>
      </w:r>
    </w:p>
    <w:p w14:paraId="3764A8B2" w14:textId="221601F3" w:rsidR="00AD0938" w:rsidDel="00AD0938" w:rsidRDefault="00AD0938" w:rsidP="00AD0938">
      <w:pPr>
        <w:pStyle w:val="B2"/>
        <w:rPr>
          <w:del w:id="21" w:author="Zu Qiang" w:date="2024-08-01T15:24:00Z"/>
          <w:noProof/>
        </w:rPr>
      </w:pPr>
      <w:del w:id="22" w:author="Zu Qiang" w:date="2024-08-01T15:24:00Z">
        <w:r w:rsidDel="00AD0938">
          <w:rPr>
            <w:noProof/>
          </w:rPr>
          <w:delText>-</w:delText>
        </w:r>
        <w:r w:rsidDel="00AD0938">
          <w:rPr>
            <w:noProof/>
          </w:rPr>
          <w:tab/>
          <w:delText>Trace reporting format.</w:delText>
        </w:r>
      </w:del>
    </w:p>
    <w:p w14:paraId="2BA88EF4" w14:textId="77777777" w:rsidR="00AD0938" w:rsidRDefault="00AD0938" w:rsidP="00AD0938">
      <w:pPr>
        <w:pStyle w:val="B2"/>
        <w:rPr>
          <w:noProof/>
        </w:rPr>
      </w:pPr>
      <w:r>
        <w:rPr>
          <w:noProof/>
        </w:rPr>
        <w:lastRenderedPageBreak/>
        <w:t>-</w:t>
      </w:r>
      <w:r>
        <w:rPr>
          <w:noProof/>
        </w:rPr>
        <w:tab/>
        <w:t xml:space="preserve">List of 5GC UE measurements configuration, which includes </w:t>
      </w:r>
    </w:p>
    <w:p w14:paraId="7C80FBC1" w14:textId="77777777" w:rsidR="00AD0938" w:rsidRDefault="00AD0938" w:rsidP="00AD0938">
      <w:pPr>
        <w:pStyle w:val="B2"/>
        <w:ind w:left="1135"/>
        <w:rPr>
          <w:noProof/>
        </w:rPr>
      </w:pPr>
      <w:r>
        <w:rPr>
          <w:noProof/>
        </w:rPr>
        <w:t>-</w:t>
      </w:r>
      <w:r>
        <w:rPr>
          <w:noProof/>
        </w:rPr>
        <w:tab/>
        <w:t>NE Type to measure;</w:t>
      </w:r>
    </w:p>
    <w:p w14:paraId="7B472880" w14:textId="77777777" w:rsidR="00AD0938" w:rsidRDefault="00AD0938" w:rsidP="00AD0938">
      <w:pPr>
        <w:pStyle w:val="B2"/>
        <w:ind w:left="1135"/>
        <w:rPr>
          <w:noProof/>
        </w:rPr>
      </w:pPr>
      <w:r>
        <w:rPr>
          <w:noProof/>
        </w:rPr>
        <w:t>-</w:t>
      </w:r>
      <w:r>
        <w:rPr>
          <w:noProof/>
        </w:rPr>
        <w:tab/>
        <w:t>List of 5GC UE level measurements for the specified type of NE (the Measurement Type as defined by the bullet e) of the UE level measurements specified in TS 28.558 [62]).</w:t>
      </w:r>
    </w:p>
    <w:p w14:paraId="73E9AD69" w14:textId="77777777" w:rsidR="00AD0938" w:rsidRDefault="00AD0938" w:rsidP="00AD0938">
      <w:pPr>
        <w:ind w:left="567" w:firstLine="284"/>
        <w:rPr>
          <w:noProof/>
        </w:rPr>
      </w:pPr>
      <w:r>
        <w:rPr>
          <w:noProof/>
        </w:rPr>
        <w:t>-</w:t>
      </w:r>
      <w:r>
        <w:rPr>
          <w:noProof/>
        </w:rPr>
        <w:tab/>
        <w:t>5GC UE level measurement granularity period (optional).</w:t>
      </w:r>
    </w:p>
    <w:p w14:paraId="66AE792C" w14:textId="77777777" w:rsidR="00AD0938" w:rsidRDefault="00AD0938" w:rsidP="00AD0938">
      <w:pPr>
        <w:pStyle w:val="B2"/>
        <w:rPr>
          <w:noProof/>
        </w:rPr>
      </w:pPr>
      <w:r>
        <w:rPr>
          <w:noProof/>
        </w:rPr>
        <w:t>-</w:t>
      </w:r>
      <w:r>
        <w:rPr>
          <w:noProof/>
        </w:rPr>
        <w:tab/>
        <w:t>Trace Collection Entity IP Address for the file-based trace reporting or Trace Reporting Consumer URI for the streaming trace reporting.</w:t>
      </w:r>
    </w:p>
    <w:p w14:paraId="4E6B79B4" w14:textId="77777777" w:rsidR="00AD0938" w:rsidRDefault="00AD0938" w:rsidP="00AD0938">
      <w:pPr>
        <w:pStyle w:val="B1"/>
        <w:rPr>
          <w:noProof/>
        </w:rPr>
      </w:pPr>
      <w:r>
        <w:rPr>
          <w:noProof/>
        </w:rPr>
        <w:t>2.</w:t>
      </w:r>
      <w:r>
        <w:rPr>
          <w:noProof/>
        </w:rPr>
        <w:tab/>
        <w:t>The 5GC NFs, if present as the NE type to measure in the 5GC UE measurements configuration parameter, start the Trace Session and the UE level measurement production according to the received configuration at step 5, step 12, step 16, and step 19.</w:t>
      </w:r>
    </w:p>
    <w:p w14:paraId="58ABF4C9" w14:textId="738A326C" w:rsidR="00EE635D" w:rsidRPr="004C4322" w:rsidRDefault="00EE635D" w:rsidP="00EE635D">
      <w:pPr>
        <w:tabs>
          <w:tab w:val="left" w:pos="0"/>
          <w:tab w:val="center" w:pos="4820"/>
          <w:tab w:val="right" w:pos="9638"/>
        </w:tabs>
        <w:spacing w:before="240" w:after="240"/>
        <w:jc w:val="center"/>
        <w:rPr>
          <w:rFonts w:ascii="Arial" w:hAnsi="Arial" w:cs="Arial"/>
          <w:smallCaps/>
          <w:color w:val="8496B0" w:themeColor="text2" w:themeTint="99"/>
          <w:sz w:val="28"/>
          <w:szCs w:val="32"/>
          <w:lang w:val="en-CA"/>
        </w:rPr>
      </w:pPr>
      <w:r w:rsidRPr="004C4322">
        <w:rPr>
          <w:rFonts w:ascii="Arial" w:hAnsi="Arial" w:cs="Arial"/>
          <w:smallCaps/>
          <w:color w:val="8496B0" w:themeColor="text2" w:themeTint="99"/>
          <w:sz w:val="28"/>
          <w:szCs w:val="32"/>
          <w:lang w:val="en-CA"/>
        </w:rPr>
        <w:t>*** END OF CHANGE ***</w:t>
      </w:r>
    </w:p>
    <w:p w14:paraId="712F6D4B" w14:textId="667214E4" w:rsidR="00A053B1" w:rsidRPr="004C4322" w:rsidRDefault="00A053B1" w:rsidP="00EE635D">
      <w:pPr>
        <w:tabs>
          <w:tab w:val="left" w:pos="0"/>
          <w:tab w:val="center" w:pos="4820"/>
          <w:tab w:val="right" w:pos="9638"/>
        </w:tabs>
        <w:spacing w:before="240" w:after="240"/>
        <w:jc w:val="center"/>
        <w:rPr>
          <w:lang w:val="en-CA" w:eastAsia="zh-CN"/>
        </w:rPr>
      </w:pPr>
    </w:p>
    <w:sectPr w:rsidR="00A053B1" w:rsidRPr="004C4322">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389AEE" w14:textId="77777777" w:rsidR="0023210D" w:rsidRDefault="0023210D">
      <w:r>
        <w:separator/>
      </w:r>
    </w:p>
  </w:endnote>
  <w:endnote w:type="continuationSeparator" w:id="0">
    <w:p w14:paraId="22C91ED2" w14:textId="77777777" w:rsidR="0023210D" w:rsidRDefault="002321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altName w:val="Microsoft YaHei"/>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2D9126" w14:textId="32260DEB" w:rsidR="007E6328" w:rsidRDefault="007E63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48CC75" w14:textId="77777777" w:rsidR="0023210D" w:rsidRDefault="0023210D">
      <w:r>
        <w:separator/>
      </w:r>
    </w:p>
  </w:footnote>
  <w:footnote w:type="continuationSeparator" w:id="0">
    <w:p w14:paraId="177195D0" w14:textId="77777777" w:rsidR="0023210D" w:rsidRDefault="002321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28DBC8" w14:textId="77777777" w:rsidR="008913F1" w:rsidRDefault="008913F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A79E8" w14:textId="77777777" w:rsidR="007E6328" w:rsidRDefault="007E632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28A9D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DEAB7D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E5E036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Lista2"/>
      <w:lvlText w:val="*"/>
      <w:lvlJc w:val="left"/>
    </w:lvl>
  </w:abstractNum>
  <w:abstractNum w:abstractNumId="4"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5"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7" w15:restartNumberingAfterBreak="0">
    <w:nsid w:val="0BBA05C6"/>
    <w:multiLevelType w:val="hybridMultilevel"/>
    <w:tmpl w:val="0D802812"/>
    <w:lvl w:ilvl="0" w:tplc="7956465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9"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1"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2"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5"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6"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9" w15:restartNumberingAfterBreak="0">
    <w:nsid w:val="47EF5C98"/>
    <w:multiLevelType w:val="hybridMultilevel"/>
    <w:tmpl w:val="988A83AC"/>
    <w:lvl w:ilvl="0" w:tplc="26CE35D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21"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5" w15:restartNumberingAfterBreak="0">
    <w:nsid w:val="567924EE"/>
    <w:multiLevelType w:val="hybridMultilevel"/>
    <w:tmpl w:val="38E4D17C"/>
    <w:lvl w:ilvl="0" w:tplc="04070001">
      <w:start w:val="1"/>
      <w:numFmt w:val="bullet"/>
      <w:lvlText w:val=""/>
      <w:lvlJc w:val="left"/>
      <w:pPr>
        <w:ind w:left="820" w:hanging="360"/>
      </w:pPr>
      <w:rPr>
        <w:rFonts w:ascii="Symbol" w:hAnsi="Symbol" w:hint="default"/>
      </w:rPr>
    </w:lvl>
    <w:lvl w:ilvl="1" w:tplc="04070003">
      <w:start w:val="1"/>
      <w:numFmt w:val="bullet"/>
      <w:lvlText w:val="o"/>
      <w:lvlJc w:val="left"/>
      <w:pPr>
        <w:ind w:left="1540" w:hanging="360"/>
      </w:pPr>
      <w:rPr>
        <w:rFonts w:ascii="Courier New" w:hAnsi="Courier New" w:cs="Courier New" w:hint="default"/>
      </w:rPr>
    </w:lvl>
    <w:lvl w:ilvl="2" w:tplc="04070005">
      <w:start w:val="1"/>
      <w:numFmt w:val="bullet"/>
      <w:lvlText w:val=""/>
      <w:lvlJc w:val="left"/>
      <w:pPr>
        <w:ind w:left="2260" w:hanging="360"/>
      </w:pPr>
      <w:rPr>
        <w:rFonts w:ascii="Wingdings" w:hAnsi="Wingdings" w:hint="default"/>
      </w:rPr>
    </w:lvl>
    <w:lvl w:ilvl="3" w:tplc="04070001">
      <w:start w:val="1"/>
      <w:numFmt w:val="bullet"/>
      <w:lvlText w:val=""/>
      <w:lvlJc w:val="left"/>
      <w:pPr>
        <w:ind w:left="2980" w:hanging="360"/>
      </w:pPr>
      <w:rPr>
        <w:rFonts w:ascii="Symbol" w:hAnsi="Symbol" w:hint="default"/>
      </w:rPr>
    </w:lvl>
    <w:lvl w:ilvl="4" w:tplc="04070003">
      <w:start w:val="1"/>
      <w:numFmt w:val="bullet"/>
      <w:lvlText w:val="o"/>
      <w:lvlJc w:val="left"/>
      <w:pPr>
        <w:ind w:left="3700" w:hanging="360"/>
      </w:pPr>
      <w:rPr>
        <w:rFonts w:ascii="Courier New" w:hAnsi="Courier New" w:cs="Courier New" w:hint="default"/>
      </w:rPr>
    </w:lvl>
    <w:lvl w:ilvl="5" w:tplc="04070005">
      <w:start w:val="1"/>
      <w:numFmt w:val="bullet"/>
      <w:lvlText w:val=""/>
      <w:lvlJc w:val="left"/>
      <w:pPr>
        <w:ind w:left="4420" w:hanging="360"/>
      </w:pPr>
      <w:rPr>
        <w:rFonts w:ascii="Wingdings" w:hAnsi="Wingdings" w:hint="default"/>
      </w:rPr>
    </w:lvl>
    <w:lvl w:ilvl="6" w:tplc="04070001">
      <w:start w:val="1"/>
      <w:numFmt w:val="bullet"/>
      <w:lvlText w:val=""/>
      <w:lvlJc w:val="left"/>
      <w:pPr>
        <w:ind w:left="5140" w:hanging="360"/>
      </w:pPr>
      <w:rPr>
        <w:rFonts w:ascii="Symbol" w:hAnsi="Symbol" w:hint="default"/>
      </w:rPr>
    </w:lvl>
    <w:lvl w:ilvl="7" w:tplc="04070003">
      <w:start w:val="1"/>
      <w:numFmt w:val="bullet"/>
      <w:lvlText w:val="o"/>
      <w:lvlJc w:val="left"/>
      <w:pPr>
        <w:ind w:left="5860" w:hanging="360"/>
      </w:pPr>
      <w:rPr>
        <w:rFonts w:ascii="Courier New" w:hAnsi="Courier New" w:cs="Courier New" w:hint="default"/>
      </w:rPr>
    </w:lvl>
    <w:lvl w:ilvl="8" w:tplc="04070005">
      <w:start w:val="1"/>
      <w:numFmt w:val="bullet"/>
      <w:lvlText w:val=""/>
      <w:lvlJc w:val="left"/>
      <w:pPr>
        <w:ind w:left="6580" w:hanging="360"/>
      </w:pPr>
      <w:rPr>
        <w:rFonts w:ascii="Wingdings" w:hAnsi="Wingdings" w:hint="default"/>
      </w:rPr>
    </w:lvl>
  </w:abstractNum>
  <w:abstractNum w:abstractNumId="26"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8"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30"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31"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32" w15:restartNumberingAfterBreak="0">
    <w:nsid w:val="70262D89"/>
    <w:multiLevelType w:val="hybridMultilevel"/>
    <w:tmpl w:val="DA2EA3F8"/>
    <w:lvl w:ilvl="0" w:tplc="04C8BBCA">
      <w:start w:val="4"/>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3"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34"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452161816">
    <w:abstractNumId w:val="3"/>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2" w16cid:durableId="286201275">
    <w:abstractNumId w:val="3"/>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3" w16cid:durableId="1303344299">
    <w:abstractNumId w:val="6"/>
  </w:num>
  <w:num w:numId="4" w16cid:durableId="2015374740">
    <w:abstractNumId w:val="8"/>
  </w:num>
  <w:num w:numId="5" w16cid:durableId="1371957624">
    <w:abstractNumId w:val="20"/>
  </w:num>
  <w:num w:numId="6" w16cid:durableId="658533039">
    <w:abstractNumId w:val="30"/>
  </w:num>
  <w:num w:numId="7" w16cid:durableId="373307393">
    <w:abstractNumId w:val="36"/>
  </w:num>
  <w:num w:numId="8" w16cid:durableId="601957338">
    <w:abstractNumId w:val="33"/>
  </w:num>
  <w:num w:numId="9" w16cid:durableId="886647370">
    <w:abstractNumId w:val="18"/>
  </w:num>
  <w:num w:numId="10" w16cid:durableId="1375928825">
    <w:abstractNumId w:val="31"/>
  </w:num>
  <w:num w:numId="11" w16cid:durableId="437722946">
    <w:abstractNumId w:val="5"/>
  </w:num>
  <w:num w:numId="12" w16cid:durableId="1286503785">
    <w:abstractNumId w:val="13"/>
  </w:num>
  <w:num w:numId="13" w16cid:durableId="124080551">
    <w:abstractNumId w:val="35"/>
  </w:num>
  <w:num w:numId="14" w16cid:durableId="473717356">
    <w:abstractNumId w:val="9"/>
  </w:num>
  <w:num w:numId="15" w16cid:durableId="1176263617">
    <w:abstractNumId w:val="15"/>
  </w:num>
  <w:num w:numId="16" w16cid:durableId="2075203487">
    <w:abstractNumId w:val="24"/>
  </w:num>
  <w:num w:numId="17" w16cid:durableId="904873024">
    <w:abstractNumId w:val="29"/>
  </w:num>
  <w:num w:numId="18" w16cid:durableId="799691693">
    <w:abstractNumId w:val="14"/>
  </w:num>
  <w:num w:numId="19" w16cid:durableId="1183087911">
    <w:abstractNumId w:val="22"/>
  </w:num>
  <w:num w:numId="20" w16cid:durableId="1829832455">
    <w:abstractNumId w:val="26"/>
  </w:num>
  <w:num w:numId="21" w16cid:durableId="279922209">
    <w:abstractNumId w:val="12"/>
  </w:num>
  <w:num w:numId="22" w16cid:durableId="916747198">
    <w:abstractNumId w:val="23"/>
  </w:num>
  <w:num w:numId="23" w16cid:durableId="639916636">
    <w:abstractNumId w:val="10"/>
  </w:num>
  <w:num w:numId="24" w16cid:durableId="337538024">
    <w:abstractNumId w:val="16"/>
  </w:num>
  <w:num w:numId="25" w16cid:durableId="831606768">
    <w:abstractNumId w:val="21"/>
  </w:num>
  <w:num w:numId="26" w16cid:durableId="1466004583">
    <w:abstractNumId w:val="17"/>
  </w:num>
  <w:num w:numId="27" w16cid:durableId="362942612">
    <w:abstractNumId w:val="7"/>
  </w:num>
  <w:num w:numId="28" w16cid:durableId="1643659374">
    <w:abstractNumId w:val="34"/>
  </w:num>
  <w:num w:numId="29" w16cid:durableId="746810241">
    <w:abstractNumId w:val="11"/>
  </w:num>
  <w:num w:numId="30" w16cid:durableId="494997931">
    <w:abstractNumId w:val="4"/>
  </w:num>
  <w:num w:numId="31" w16cid:durableId="1198082284">
    <w:abstractNumId w:val="28"/>
  </w:num>
  <w:num w:numId="32" w16cid:durableId="33238271">
    <w:abstractNumId w:val="25"/>
  </w:num>
  <w:num w:numId="33" w16cid:durableId="1766994060">
    <w:abstractNumId w:val="27"/>
  </w:num>
  <w:num w:numId="34" w16cid:durableId="1139347546">
    <w:abstractNumId w:val="2"/>
  </w:num>
  <w:num w:numId="35" w16cid:durableId="259485619">
    <w:abstractNumId w:val="1"/>
  </w:num>
  <w:num w:numId="36" w16cid:durableId="506672771">
    <w:abstractNumId w:val="0"/>
  </w:num>
  <w:num w:numId="37" w16cid:durableId="1183279635">
    <w:abstractNumId w:val="19"/>
  </w:num>
  <w:num w:numId="38" w16cid:durableId="484663375">
    <w:abstractNumId w:val="32"/>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u Qiang">
    <w15:presenceInfo w15:providerId="None" w15:userId="Zu Q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41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TMBYmNjAxMLSyNDQyUdpeDU4uLM/DyQArNaAM+DdjwsAAAA"/>
  </w:docVars>
  <w:rsids>
    <w:rsidRoot w:val="00757840"/>
    <w:rsid w:val="00004A92"/>
    <w:rsid w:val="0000533E"/>
    <w:rsid w:val="0001425E"/>
    <w:rsid w:val="000142DB"/>
    <w:rsid w:val="00015674"/>
    <w:rsid w:val="00026E4D"/>
    <w:rsid w:val="00030738"/>
    <w:rsid w:val="0003457A"/>
    <w:rsid w:val="00034C07"/>
    <w:rsid w:val="0003663B"/>
    <w:rsid w:val="00041180"/>
    <w:rsid w:val="000414FD"/>
    <w:rsid w:val="00044454"/>
    <w:rsid w:val="000465D5"/>
    <w:rsid w:val="00047456"/>
    <w:rsid w:val="00047E5F"/>
    <w:rsid w:val="00051BE0"/>
    <w:rsid w:val="00053BB1"/>
    <w:rsid w:val="00064019"/>
    <w:rsid w:val="000819C1"/>
    <w:rsid w:val="00090EDB"/>
    <w:rsid w:val="00094177"/>
    <w:rsid w:val="00096AEE"/>
    <w:rsid w:val="000A2FB1"/>
    <w:rsid w:val="000A3B63"/>
    <w:rsid w:val="000A3FA1"/>
    <w:rsid w:val="000A6A09"/>
    <w:rsid w:val="000A7293"/>
    <w:rsid w:val="000A73A3"/>
    <w:rsid w:val="000B259C"/>
    <w:rsid w:val="000B25DE"/>
    <w:rsid w:val="000C335F"/>
    <w:rsid w:val="000C5F0A"/>
    <w:rsid w:val="000C6687"/>
    <w:rsid w:val="000C6AEC"/>
    <w:rsid w:val="000D00A2"/>
    <w:rsid w:val="000D1D4A"/>
    <w:rsid w:val="000D4DC3"/>
    <w:rsid w:val="000D506F"/>
    <w:rsid w:val="000D6502"/>
    <w:rsid w:val="000E5FC4"/>
    <w:rsid w:val="000E6B61"/>
    <w:rsid w:val="000E7AF8"/>
    <w:rsid w:val="000F57C9"/>
    <w:rsid w:val="001018BF"/>
    <w:rsid w:val="00104EF6"/>
    <w:rsid w:val="00105EC9"/>
    <w:rsid w:val="001067A7"/>
    <w:rsid w:val="00113BBB"/>
    <w:rsid w:val="0012232F"/>
    <w:rsid w:val="0012319B"/>
    <w:rsid w:val="0012474C"/>
    <w:rsid w:val="00126FC4"/>
    <w:rsid w:val="001276EF"/>
    <w:rsid w:val="00131251"/>
    <w:rsid w:val="00135400"/>
    <w:rsid w:val="00135AF7"/>
    <w:rsid w:val="001608A6"/>
    <w:rsid w:val="00160DFB"/>
    <w:rsid w:val="00161E48"/>
    <w:rsid w:val="0016277B"/>
    <w:rsid w:val="00163DA1"/>
    <w:rsid w:val="0016416B"/>
    <w:rsid w:val="0017287E"/>
    <w:rsid w:val="00176DF7"/>
    <w:rsid w:val="0018210B"/>
    <w:rsid w:val="00183567"/>
    <w:rsid w:val="001872BF"/>
    <w:rsid w:val="00194A5C"/>
    <w:rsid w:val="00195540"/>
    <w:rsid w:val="001A0D29"/>
    <w:rsid w:val="001A2C59"/>
    <w:rsid w:val="001A573B"/>
    <w:rsid w:val="001A67EB"/>
    <w:rsid w:val="001A6DE9"/>
    <w:rsid w:val="001B1216"/>
    <w:rsid w:val="001B250C"/>
    <w:rsid w:val="001C2076"/>
    <w:rsid w:val="001D0F73"/>
    <w:rsid w:val="001D38FA"/>
    <w:rsid w:val="001D791D"/>
    <w:rsid w:val="001E4244"/>
    <w:rsid w:val="001E51F7"/>
    <w:rsid w:val="001E7ADF"/>
    <w:rsid w:val="001F32FE"/>
    <w:rsid w:val="001F3B69"/>
    <w:rsid w:val="001F56CF"/>
    <w:rsid w:val="001F7EF1"/>
    <w:rsid w:val="002005EB"/>
    <w:rsid w:val="00201AA5"/>
    <w:rsid w:val="00202D1B"/>
    <w:rsid w:val="00202D71"/>
    <w:rsid w:val="00204B8D"/>
    <w:rsid w:val="00211BD6"/>
    <w:rsid w:val="00212C19"/>
    <w:rsid w:val="00220DD6"/>
    <w:rsid w:val="00222A04"/>
    <w:rsid w:val="00222E22"/>
    <w:rsid w:val="0022764B"/>
    <w:rsid w:val="002320E3"/>
    <w:rsid w:val="0023210D"/>
    <w:rsid w:val="00232E95"/>
    <w:rsid w:val="00233531"/>
    <w:rsid w:val="00241488"/>
    <w:rsid w:val="0024350D"/>
    <w:rsid w:val="00246E01"/>
    <w:rsid w:val="00246E3D"/>
    <w:rsid w:val="0026108D"/>
    <w:rsid w:val="002657F5"/>
    <w:rsid w:val="002675FD"/>
    <w:rsid w:val="00273086"/>
    <w:rsid w:val="0027489C"/>
    <w:rsid w:val="002771C7"/>
    <w:rsid w:val="0028251B"/>
    <w:rsid w:val="0028342B"/>
    <w:rsid w:val="00290A9A"/>
    <w:rsid w:val="00297CE8"/>
    <w:rsid w:val="002A0733"/>
    <w:rsid w:val="002A0DBD"/>
    <w:rsid w:val="002A13F5"/>
    <w:rsid w:val="002B0420"/>
    <w:rsid w:val="002C3406"/>
    <w:rsid w:val="002C6C7C"/>
    <w:rsid w:val="002C7DE1"/>
    <w:rsid w:val="002D18AA"/>
    <w:rsid w:val="002D4668"/>
    <w:rsid w:val="002D617A"/>
    <w:rsid w:val="002E0F76"/>
    <w:rsid w:val="00302857"/>
    <w:rsid w:val="00303C16"/>
    <w:rsid w:val="00311438"/>
    <w:rsid w:val="003178E3"/>
    <w:rsid w:val="003267B4"/>
    <w:rsid w:val="00331434"/>
    <w:rsid w:val="003326A3"/>
    <w:rsid w:val="00333C2F"/>
    <w:rsid w:val="003358EF"/>
    <w:rsid w:val="00343F50"/>
    <w:rsid w:val="00344567"/>
    <w:rsid w:val="00345592"/>
    <w:rsid w:val="00347B06"/>
    <w:rsid w:val="0035057D"/>
    <w:rsid w:val="00353ED8"/>
    <w:rsid w:val="003553C5"/>
    <w:rsid w:val="0036098F"/>
    <w:rsid w:val="00365993"/>
    <w:rsid w:val="00367ED2"/>
    <w:rsid w:val="0037058A"/>
    <w:rsid w:val="00372FB9"/>
    <w:rsid w:val="003730C4"/>
    <w:rsid w:val="00380A51"/>
    <w:rsid w:val="0038327C"/>
    <w:rsid w:val="00384326"/>
    <w:rsid w:val="0038576C"/>
    <w:rsid w:val="00387ABD"/>
    <w:rsid w:val="00393576"/>
    <w:rsid w:val="00397497"/>
    <w:rsid w:val="003A020A"/>
    <w:rsid w:val="003A6235"/>
    <w:rsid w:val="003B2726"/>
    <w:rsid w:val="003B33F8"/>
    <w:rsid w:val="003B5797"/>
    <w:rsid w:val="003B6446"/>
    <w:rsid w:val="003C29C1"/>
    <w:rsid w:val="003C5E33"/>
    <w:rsid w:val="003D1EB1"/>
    <w:rsid w:val="003D39E5"/>
    <w:rsid w:val="003D699A"/>
    <w:rsid w:val="003E220A"/>
    <w:rsid w:val="003E2852"/>
    <w:rsid w:val="003E4907"/>
    <w:rsid w:val="003E517B"/>
    <w:rsid w:val="003E721E"/>
    <w:rsid w:val="003F10E1"/>
    <w:rsid w:val="003F2074"/>
    <w:rsid w:val="0040024A"/>
    <w:rsid w:val="00402C36"/>
    <w:rsid w:val="00405345"/>
    <w:rsid w:val="00406775"/>
    <w:rsid w:val="0040722D"/>
    <w:rsid w:val="00412695"/>
    <w:rsid w:val="0041277E"/>
    <w:rsid w:val="00412A80"/>
    <w:rsid w:val="00412D78"/>
    <w:rsid w:val="004173F7"/>
    <w:rsid w:val="00423DDF"/>
    <w:rsid w:val="00427B28"/>
    <w:rsid w:val="004307ED"/>
    <w:rsid w:val="00431153"/>
    <w:rsid w:val="0043738C"/>
    <w:rsid w:val="004467E3"/>
    <w:rsid w:val="00450619"/>
    <w:rsid w:val="0045184C"/>
    <w:rsid w:val="004519D2"/>
    <w:rsid w:val="00452306"/>
    <w:rsid w:val="004650BE"/>
    <w:rsid w:val="0047206C"/>
    <w:rsid w:val="00474689"/>
    <w:rsid w:val="00474F94"/>
    <w:rsid w:val="004778A9"/>
    <w:rsid w:val="00481545"/>
    <w:rsid w:val="004816FD"/>
    <w:rsid w:val="004837C0"/>
    <w:rsid w:val="00487A05"/>
    <w:rsid w:val="0049501B"/>
    <w:rsid w:val="00495F6C"/>
    <w:rsid w:val="004A2324"/>
    <w:rsid w:val="004A5270"/>
    <w:rsid w:val="004A54DB"/>
    <w:rsid w:val="004B3D23"/>
    <w:rsid w:val="004B55F2"/>
    <w:rsid w:val="004B6D7B"/>
    <w:rsid w:val="004C2D1B"/>
    <w:rsid w:val="004C4322"/>
    <w:rsid w:val="004D4E12"/>
    <w:rsid w:val="004E43AC"/>
    <w:rsid w:val="004E7056"/>
    <w:rsid w:val="004E71DE"/>
    <w:rsid w:val="004E77FE"/>
    <w:rsid w:val="004F083E"/>
    <w:rsid w:val="004F0CA6"/>
    <w:rsid w:val="004F6C02"/>
    <w:rsid w:val="00501418"/>
    <w:rsid w:val="00503A2A"/>
    <w:rsid w:val="00503BBB"/>
    <w:rsid w:val="00505859"/>
    <w:rsid w:val="0051260A"/>
    <w:rsid w:val="00513290"/>
    <w:rsid w:val="0051480E"/>
    <w:rsid w:val="00515CD7"/>
    <w:rsid w:val="00520202"/>
    <w:rsid w:val="00521C42"/>
    <w:rsid w:val="00524E6A"/>
    <w:rsid w:val="005260E0"/>
    <w:rsid w:val="005300A5"/>
    <w:rsid w:val="00532CD5"/>
    <w:rsid w:val="00532E9B"/>
    <w:rsid w:val="00535420"/>
    <w:rsid w:val="005421B8"/>
    <w:rsid w:val="005550CF"/>
    <w:rsid w:val="005563D2"/>
    <w:rsid w:val="005617B7"/>
    <w:rsid w:val="005636A4"/>
    <w:rsid w:val="00563D91"/>
    <w:rsid w:val="00571ED2"/>
    <w:rsid w:val="00575257"/>
    <w:rsid w:val="00575BF4"/>
    <w:rsid w:val="005770B6"/>
    <w:rsid w:val="005A7D75"/>
    <w:rsid w:val="005B2264"/>
    <w:rsid w:val="005B6907"/>
    <w:rsid w:val="005C0751"/>
    <w:rsid w:val="005C1F99"/>
    <w:rsid w:val="005C29FE"/>
    <w:rsid w:val="005C4A93"/>
    <w:rsid w:val="005C5D38"/>
    <w:rsid w:val="005C684F"/>
    <w:rsid w:val="005D0085"/>
    <w:rsid w:val="005D785C"/>
    <w:rsid w:val="005E3BE0"/>
    <w:rsid w:val="005F1D3F"/>
    <w:rsid w:val="005F26DB"/>
    <w:rsid w:val="005F38D2"/>
    <w:rsid w:val="005F3B5F"/>
    <w:rsid w:val="005F48DE"/>
    <w:rsid w:val="005F6093"/>
    <w:rsid w:val="005F6801"/>
    <w:rsid w:val="005F730E"/>
    <w:rsid w:val="00601777"/>
    <w:rsid w:val="00610900"/>
    <w:rsid w:val="00614A01"/>
    <w:rsid w:val="006159CC"/>
    <w:rsid w:val="0061613A"/>
    <w:rsid w:val="0061649B"/>
    <w:rsid w:val="006176B9"/>
    <w:rsid w:val="006201A7"/>
    <w:rsid w:val="00621CFC"/>
    <w:rsid w:val="0062229D"/>
    <w:rsid w:val="00622479"/>
    <w:rsid w:val="00624292"/>
    <w:rsid w:val="00625AD1"/>
    <w:rsid w:val="00644E85"/>
    <w:rsid w:val="00646163"/>
    <w:rsid w:val="00646999"/>
    <w:rsid w:val="006506C2"/>
    <w:rsid w:val="00650B04"/>
    <w:rsid w:val="00651EFC"/>
    <w:rsid w:val="0065341F"/>
    <w:rsid w:val="0065594E"/>
    <w:rsid w:val="00661894"/>
    <w:rsid w:val="0066225A"/>
    <w:rsid w:val="00663B3D"/>
    <w:rsid w:val="00663B75"/>
    <w:rsid w:val="00663DC8"/>
    <w:rsid w:val="00682CB3"/>
    <w:rsid w:val="00696F29"/>
    <w:rsid w:val="00697A4F"/>
    <w:rsid w:val="006A509F"/>
    <w:rsid w:val="006B6AD6"/>
    <w:rsid w:val="006C41AA"/>
    <w:rsid w:val="006C44EB"/>
    <w:rsid w:val="006C5154"/>
    <w:rsid w:val="006D00CB"/>
    <w:rsid w:val="006D6577"/>
    <w:rsid w:val="006D6C63"/>
    <w:rsid w:val="006E07A2"/>
    <w:rsid w:val="006E3D0C"/>
    <w:rsid w:val="006E5E8A"/>
    <w:rsid w:val="006E6941"/>
    <w:rsid w:val="006F2233"/>
    <w:rsid w:val="006F23B1"/>
    <w:rsid w:val="006F7D82"/>
    <w:rsid w:val="007003D7"/>
    <w:rsid w:val="00702A83"/>
    <w:rsid w:val="00702D2F"/>
    <w:rsid w:val="00707F6F"/>
    <w:rsid w:val="007104CC"/>
    <w:rsid w:val="00722BC2"/>
    <w:rsid w:val="007311D0"/>
    <w:rsid w:val="007339BC"/>
    <w:rsid w:val="00735181"/>
    <w:rsid w:val="00735FD2"/>
    <w:rsid w:val="00736275"/>
    <w:rsid w:val="00740D8E"/>
    <w:rsid w:val="0074405C"/>
    <w:rsid w:val="00747908"/>
    <w:rsid w:val="00751F3A"/>
    <w:rsid w:val="00752ED8"/>
    <w:rsid w:val="00755D0C"/>
    <w:rsid w:val="00756B6A"/>
    <w:rsid w:val="00756D01"/>
    <w:rsid w:val="00757840"/>
    <w:rsid w:val="007626B5"/>
    <w:rsid w:val="00763549"/>
    <w:rsid w:val="00765532"/>
    <w:rsid w:val="0076579F"/>
    <w:rsid w:val="00771DD9"/>
    <w:rsid w:val="007721BC"/>
    <w:rsid w:val="00776C84"/>
    <w:rsid w:val="007A0288"/>
    <w:rsid w:val="007A366C"/>
    <w:rsid w:val="007B01E5"/>
    <w:rsid w:val="007B6156"/>
    <w:rsid w:val="007C2BA8"/>
    <w:rsid w:val="007C3CDF"/>
    <w:rsid w:val="007C3E2D"/>
    <w:rsid w:val="007C53A8"/>
    <w:rsid w:val="007C6D72"/>
    <w:rsid w:val="007C7B28"/>
    <w:rsid w:val="007C7B6F"/>
    <w:rsid w:val="007D4B4B"/>
    <w:rsid w:val="007D6E57"/>
    <w:rsid w:val="007D751F"/>
    <w:rsid w:val="007D7DDE"/>
    <w:rsid w:val="007E6328"/>
    <w:rsid w:val="007E7E7A"/>
    <w:rsid w:val="007F03B3"/>
    <w:rsid w:val="007F3C24"/>
    <w:rsid w:val="007F54F7"/>
    <w:rsid w:val="007F76D6"/>
    <w:rsid w:val="0080376A"/>
    <w:rsid w:val="00804A97"/>
    <w:rsid w:val="00812393"/>
    <w:rsid w:val="008148CE"/>
    <w:rsid w:val="00821E78"/>
    <w:rsid w:val="00822E5F"/>
    <w:rsid w:val="00823A1D"/>
    <w:rsid w:val="00824198"/>
    <w:rsid w:val="00824571"/>
    <w:rsid w:val="00825C34"/>
    <w:rsid w:val="00826B1D"/>
    <w:rsid w:val="0083570F"/>
    <w:rsid w:val="00835858"/>
    <w:rsid w:val="008406F6"/>
    <w:rsid w:val="00841A50"/>
    <w:rsid w:val="008456CD"/>
    <w:rsid w:val="008512F2"/>
    <w:rsid w:val="0085263D"/>
    <w:rsid w:val="008542B5"/>
    <w:rsid w:val="008624AC"/>
    <w:rsid w:val="00862EC7"/>
    <w:rsid w:val="008660D6"/>
    <w:rsid w:val="008669FA"/>
    <w:rsid w:val="0087176C"/>
    <w:rsid w:val="00882E2D"/>
    <w:rsid w:val="00886203"/>
    <w:rsid w:val="00886D92"/>
    <w:rsid w:val="008913F1"/>
    <w:rsid w:val="008934A6"/>
    <w:rsid w:val="00894C11"/>
    <w:rsid w:val="00896D5F"/>
    <w:rsid w:val="008A148D"/>
    <w:rsid w:val="008A16E5"/>
    <w:rsid w:val="008B0D5C"/>
    <w:rsid w:val="008B4591"/>
    <w:rsid w:val="008C566C"/>
    <w:rsid w:val="008C74DC"/>
    <w:rsid w:val="008C7D37"/>
    <w:rsid w:val="008D1319"/>
    <w:rsid w:val="008D6707"/>
    <w:rsid w:val="008E3E78"/>
    <w:rsid w:val="008E769C"/>
    <w:rsid w:val="008F1B20"/>
    <w:rsid w:val="008F3D7F"/>
    <w:rsid w:val="00901E1A"/>
    <w:rsid w:val="009050D7"/>
    <w:rsid w:val="009127A7"/>
    <w:rsid w:val="00914896"/>
    <w:rsid w:val="00924FE1"/>
    <w:rsid w:val="00927A29"/>
    <w:rsid w:val="0093242E"/>
    <w:rsid w:val="00941ACC"/>
    <w:rsid w:val="00942D75"/>
    <w:rsid w:val="009873A4"/>
    <w:rsid w:val="00987C0D"/>
    <w:rsid w:val="00997E67"/>
    <w:rsid w:val="009A41F6"/>
    <w:rsid w:val="009A543B"/>
    <w:rsid w:val="009B3B32"/>
    <w:rsid w:val="009B7128"/>
    <w:rsid w:val="009B7134"/>
    <w:rsid w:val="009B7262"/>
    <w:rsid w:val="009B7BAF"/>
    <w:rsid w:val="009D26E5"/>
    <w:rsid w:val="009D5964"/>
    <w:rsid w:val="009D5F0C"/>
    <w:rsid w:val="009E207B"/>
    <w:rsid w:val="009E47FF"/>
    <w:rsid w:val="009E51F3"/>
    <w:rsid w:val="009E7518"/>
    <w:rsid w:val="009F30A7"/>
    <w:rsid w:val="00A053B1"/>
    <w:rsid w:val="00A05BE1"/>
    <w:rsid w:val="00A107E1"/>
    <w:rsid w:val="00A144B4"/>
    <w:rsid w:val="00A2327B"/>
    <w:rsid w:val="00A24169"/>
    <w:rsid w:val="00A25D6E"/>
    <w:rsid w:val="00A26FC6"/>
    <w:rsid w:val="00A428CB"/>
    <w:rsid w:val="00A43D86"/>
    <w:rsid w:val="00A4463B"/>
    <w:rsid w:val="00A46852"/>
    <w:rsid w:val="00A506EB"/>
    <w:rsid w:val="00A60DEC"/>
    <w:rsid w:val="00A67B87"/>
    <w:rsid w:val="00A748D0"/>
    <w:rsid w:val="00A75706"/>
    <w:rsid w:val="00A75FAA"/>
    <w:rsid w:val="00A76E7C"/>
    <w:rsid w:val="00A823BF"/>
    <w:rsid w:val="00A84B35"/>
    <w:rsid w:val="00A91683"/>
    <w:rsid w:val="00A9374B"/>
    <w:rsid w:val="00A93B8C"/>
    <w:rsid w:val="00A962CB"/>
    <w:rsid w:val="00A96E28"/>
    <w:rsid w:val="00AA5B85"/>
    <w:rsid w:val="00AA67EE"/>
    <w:rsid w:val="00AC1AF4"/>
    <w:rsid w:val="00AC7335"/>
    <w:rsid w:val="00AD0938"/>
    <w:rsid w:val="00AD1B39"/>
    <w:rsid w:val="00AD5E81"/>
    <w:rsid w:val="00AE12A3"/>
    <w:rsid w:val="00AE1607"/>
    <w:rsid w:val="00AE180C"/>
    <w:rsid w:val="00AF1313"/>
    <w:rsid w:val="00AF5885"/>
    <w:rsid w:val="00B003A7"/>
    <w:rsid w:val="00B03683"/>
    <w:rsid w:val="00B10CDA"/>
    <w:rsid w:val="00B14D34"/>
    <w:rsid w:val="00B17A9E"/>
    <w:rsid w:val="00B20CB3"/>
    <w:rsid w:val="00B22179"/>
    <w:rsid w:val="00B22DD7"/>
    <w:rsid w:val="00B22DFC"/>
    <w:rsid w:val="00B24B2F"/>
    <w:rsid w:val="00B25016"/>
    <w:rsid w:val="00B261AA"/>
    <w:rsid w:val="00B26339"/>
    <w:rsid w:val="00B272D3"/>
    <w:rsid w:val="00B275C2"/>
    <w:rsid w:val="00B304FC"/>
    <w:rsid w:val="00B31730"/>
    <w:rsid w:val="00B372AB"/>
    <w:rsid w:val="00B404AF"/>
    <w:rsid w:val="00B42E0E"/>
    <w:rsid w:val="00B434AE"/>
    <w:rsid w:val="00B463AC"/>
    <w:rsid w:val="00B4784C"/>
    <w:rsid w:val="00B5247E"/>
    <w:rsid w:val="00B5780F"/>
    <w:rsid w:val="00B57B72"/>
    <w:rsid w:val="00B61F03"/>
    <w:rsid w:val="00B71BF7"/>
    <w:rsid w:val="00B845D2"/>
    <w:rsid w:val="00B934E4"/>
    <w:rsid w:val="00B938DF"/>
    <w:rsid w:val="00B940D8"/>
    <w:rsid w:val="00BA093A"/>
    <w:rsid w:val="00BA3454"/>
    <w:rsid w:val="00BA3C9A"/>
    <w:rsid w:val="00BA676F"/>
    <w:rsid w:val="00BB0938"/>
    <w:rsid w:val="00BB3810"/>
    <w:rsid w:val="00BB4CD7"/>
    <w:rsid w:val="00BB7812"/>
    <w:rsid w:val="00BB7A3B"/>
    <w:rsid w:val="00BB7B4F"/>
    <w:rsid w:val="00BD0606"/>
    <w:rsid w:val="00BD0671"/>
    <w:rsid w:val="00BD0CAD"/>
    <w:rsid w:val="00BD53CF"/>
    <w:rsid w:val="00BD6C4E"/>
    <w:rsid w:val="00BE3F1D"/>
    <w:rsid w:val="00BF7007"/>
    <w:rsid w:val="00C03B7B"/>
    <w:rsid w:val="00C10DFF"/>
    <w:rsid w:val="00C12DB9"/>
    <w:rsid w:val="00C146A7"/>
    <w:rsid w:val="00C250F2"/>
    <w:rsid w:val="00C30DB9"/>
    <w:rsid w:val="00C326EC"/>
    <w:rsid w:val="00C336A4"/>
    <w:rsid w:val="00C34097"/>
    <w:rsid w:val="00C40912"/>
    <w:rsid w:val="00C46625"/>
    <w:rsid w:val="00C47729"/>
    <w:rsid w:val="00C55A79"/>
    <w:rsid w:val="00C63316"/>
    <w:rsid w:val="00C6338C"/>
    <w:rsid w:val="00C67BA2"/>
    <w:rsid w:val="00C75A5B"/>
    <w:rsid w:val="00C763BD"/>
    <w:rsid w:val="00C76FD6"/>
    <w:rsid w:val="00C808B8"/>
    <w:rsid w:val="00C84678"/>
    <w:rsid w:val="00C84EA9"/>
    <w:rsid w:val="00C92AFA"/>
    <w:rsid w:val="00C9608C"/>
    <w:rsid w:val="00C97A67"/>
    <w:rsid w:val="00CA5FDF"/>
    <w:rsid w:val="00CB1112"/>
    <w:rsid w:val="00CB18C9"/>
    <w:rsid w:val="00CB1DB3"/>
    <w:rsid w:val="00CB4BFA"/>
    <w:rsid w:val="00CB6AA2"/>
    <w:rsid w:val="00CC045D"/>
    <w:rsid w:val="00CC22BF"/>
    <w:rsid w:val="00CC2CE8"/>
    <w:rsid w:val="00CC55D3"/>
    <w:rsid w:val="00CD3252"/>
    <w:rsid w:val="00CD3D2E"/>
    <w:rsid w:val="00CD73AE"/>
    <w:rsid w:val="00CE5350"/>
    <w:rsid w:val="00CE6AD3"/>
    <w:rsid w:val="00CE78B9"/>
    <w:rsid w:val="00CF2F86"/>
    <w:rsid w:val="00CF41F7"/>
    <w:rsid w:val="00D016EE"/>
    <w:rsid w:val="00D056D0"/>
    <w:rsid w:val="00D06A81"/>
    <w:rsid w:val="00D077D2"/>
    <w:rsid w:val="00D200D9"/>
    <w:rsid w:val="00D20F92"/>
    <w:rsid w:val="00D237DE"/>
    <w:rsid w:val="00D357DD"/>
    <w:rsid w:val="00D36305"/>
    <w:rsid w:val="00D45C22"/>
    <w:rsid w:val="00D46369"/>
    <w:rsid w:val="00D47442"/>
    <w:rsid w:val="00D50BB5"/>
    <w:rsid w:val="00D51DA3"/>
    <w:rsid w:val="00D52ABA"/>
    <w:rsid w:val="00D54E45"/>
    <w:rsid w:val="00D57669"/>
    <w:rsid w:val="00D60C96"/>
    <w:rsid w:val="00D77870"/>
    <w:rsid w:val="00D8125F"/>
    <w:rsid w:val="00D82907"/>
    <w:rsid w:val="00D833F4"/>
    <w:rsid w:val="00D85FD7"/>
    <w:rsid w:val="00D86AF1"/>
    <w:rsid w:val="00D87E34"/>
    <w:rsid w:val="00D96A10"/>
    <w:rsid w:val="00D972EA"/>
    <w:rsid w:val="00DA259C"/>
    <w:rsid w:val="00DA5321"/>
    <w:rsid w:val="00DA6F24"/>
    <w:rsid w:val="00DB4D68"/>
    <w:rsid w:val="00DD52A6"/>
    <w:rsid w:val="00DD740D"/>
    <w:rsid w:val="00DE4428"/>
    <w:rsid w:val="00DF120E"/>
    <w:rsid w:val="00DF1379"/>
    <w:rsid w:val="00DF4D72"/>
    <w:rsid w:val="00DF5D87"/>
    <w:rsid w:val="00E018A1"/>
    <w:rsid w:val="00E2035A"/>
    <w:rsid w:val="00E20C82"/>
    <w:rsid w:val="00E24E5E"/>
    <w:rsid w:val="00E3054B"/>
    <w:rsid w:val="00E31563"/>
    <w:rsid w:val="00E31E1A"/>
    <w:rsid w:val="00E341CE"/>
    <w:rsid w:val="00E40390"/>
    <w:rsid w:val="00E44903"/>
    <w:rsid w:val="00E54E43"/>
    <w:rsid w:val="00E600E8"/>
    <w:rsid w:val="00E641F1"/>
    <w:rsid w:val="00E7018E"/>
    <w:rsid w:val="00E7056F"/>
    <w:rsid w:val="00E71ABE"/>
    <w:rsid w:val="00E72F27"/>
    <w:rsid w:val="00E74A6D"/>
    <w:rsid w:val="00E74EB5"/>
    <w:rsid w:val="00E763C2"/>
    <w:rsid w:val="00E8108D"/>
    <w:rsid w:val="00E82931"/>
    <w:rsid w:val="00E840EA"/>
    <w:rsid w:val="00E8488F"/>
    <w:rsid w:val="00E91436"/>
    <w:rsid w:val="00E9176E"/>
    <w:rsid w:val="00E9306C"/>
    <w:rsid w:val="00EA064B"/>
    <w:rsid w:val="00EB2759"/>
    <w:rsid w:val="00EC1306"/>
    <w:rsid w:val="00EC2B39"/>
    <w:rsid w:val="00EC52AD"/>
    <w:rsid w:val="00ED3717"/>
    <w:rsid w:val="00EE1351"/>
    <w:rsid w:val="00EE2D7B"/>
    <w:rsid w:val="00EE3425"/>
    <w:rsid w:val="00EE3FB2"/>
    <w:rsid w:val="00EE4304"/>
    <w:rsid w:val="00EE43EE"/>
    <w:rsid w:val="00EE4C90"/>
    <w:rsid w:val="00EE635D"/>
    <w:rsid w:val="00EF23AF"/>
    <w:rsid w:val="00EF3C14"/>
    <w:rsid w:val="00EF3D63"/>
    <w:rsid w:val="00EF7F47"/>
    <w:rsid w:val="00F00453"/>
    <w:rsid w:val="00F01E49"/>
    <w:rsid w:val="00F02D47"/>
    <w:rsid w:val="00F04C87"/>
    <w:rsid w:val="00F15C93"/>
    <w:rsid w:val="00F22037"/>
    <w:rsid w:val="00F2343F"/>
    <w:rsid w:val="00F362F6"/>
    <w:rsid w:val="00F3719F"/>
    <w:rsid w:val="00F4082F"/>
    <w:rsid w:val="00F43F7E"/>
    <w:rsid w:val="00F52622"/>
    <w:rsid w:val="00F60677"/>
    <w:rsid w:val="00F60E34"/>
    <w:rsid w:val="00F613EB"/>
    <w:rsid w:val="00F62505"/>
    <w:rsid w:val="00F62F54"/>
    <w:rsid w:val="00F65F8B"/>
    <w:rsid w:val="00F674DD"/>
    <w:rsid w:val="00F702BD"/>
    <w:rsid w:val="00F72CBA"/>
    <w:rsid w:val="00F77FDB"/>
    <w:rsid w:val="00F84ADE"/>
    <w:rsid w:val="00F8607F"/>
    <w:rsid w:val="00F878D4"/>
    <w:rsid w:val="00F92CE0"/>
    <w:rsid w:val="00F957ED"/>
    <w:rsid w:val="00FA06E1"/>
    <w:rsid w:val="00FA2414"/>
    <w:rsid w:val="00FA4D52"/>
    <w:rsid w:val="00FA6A8D"/>
    <w:rsid w:val="00FB0EFA"/>
    <w:rsid w:val="00FC1895"/>
    <w:rsid w:val="00FC2F5B"/>
    <w:rsid w:val="00FD05C7"/>
    <w:rsid w:val="00FD3406"/>
    <w:rsid w:val="00FD50CD"/>
    <w:rsid w:val="00FD6961"/>
    <w:rsid w:val="00FD6A3E"/>
    <w:rsid w:val="00FD7D60"/>
    <w:rsid w:val="00FE19C2"/>
    <w:rsid w:val="00FE6195"/>
    <w:rsid w:val="00FF03C1"/>
    <w:rsid w:val="00FF2405"/>
    <w:rsid w:val="00FF55B1"/>
    <w:rsid w:val="00FF7E5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4086DC0"/>
  <w15:chartTrackingRefBased/>
  <w15:docId w15:val="{98A5A268-E5AF-4BBC-B3AE-853F5914E7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customStyle="1" w:styleId="Frontcover">
    <w:name w:val="Front_cover"/>
    <w:rPr>
      <w:rFonts w:ascii="Arial" w:hAnsi="Arial"/>
      <w:lang w:val="en-GB" w:eastAsia="en-US"/>
    </w:rPr>
  </w:style>
  <w:style w:type="paragraph" w:styleId="BodyTextIndent">
    <w:name w:val="Body Text Indent"/>
    <w:basedOn w:val="Normal"/>
    <w:link w:val="BodyTextIndentChar"/>
    <w:pPr>
      <w:widowControl w:val="0"/>
      <w:spacing w:after="0"/>
      <w:ind w:left="-142"/>
    </w:pPr>
    <w:rPr>
      <w:sz w:val="22"/>
    </w:rPr>
  </w:style>
  <w:style w:type="paragraph" w:styleId="BalloonText">
    <w:name w:val="Balloon Text"/>
    <w:basedOn w:val="Normal"/>
    <w:link w:val="BalloonTextChar"/>
    <w:semiHidden/>
    <w:rPr>
      <w:rFonts w:ascii="Tahoma" w:hAnsi="Tahoma" w:cs="Tahoma"/>
      <w:sz w:val="16"/>
      <w:szCs w:val="16"/>
    </w:rPr>
  </w:style>
  <w:style w:type="paragraph" w:customStyle="1" w:styleId="tdoc-header">
    <w:name w:val="tdoc-header"/>
    <w:rPr>
      <w:rFonts w:ascii="Arial" w:hAnsi="Arial"/>
      <w:sz w:val="24"/>
      <w:lang w:val="en-GB" w:eastAsia="en-US"/>
    </w:rPr>
  </w:style>
  <w:style w:type="paragraph" w:customStyle="1" w:styleId="Lista2">
    <w:name w:val="Lista 2"/>
    <w:basedOn w:val="Normal"/>
    <w:pPr>
      <w:numPr>
        <w:ilvl w:val="1"/>
        <w:numId w:val="1"/>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pPr>
      <w:numPr>
        <w:ilvl w:val="1"/>
      </w:numPr>
      <w:tabs>
        <w:tab w:val="clear" w:pos="2041"/>
        <w:tab w:val="num" w:pos="360"/>
        <w:tab w:val="num" w:pos="1140"/>
        <w:tab w:val="num" w:pos="2608"/>
      </w:tabs>
      <w:ind w:left="2608" w:hanging="567"/>
    </w:pPr>
  </w:style>
  <w:style w:type="paragraph" w:customStyle="1" w:styleId="List31">
    <w:name w:val="List 3.1"/>
    <w:basedOn w:val="List21"/>
    <w:pPr>
      <w:numPr>
        <w:ilvl w:val="2"/>
      </w:numPr>
      <w:tabs>
        <w:tab w:val="num" w:pos="360"/>
        <w:tab w:val="left" w:pos="3175"/>
      </w:tabs>
      <w:ind w:left="360" w:hanging="794"/>
    </w:pPr>
  </w:style>
  <w:style w:type="paragraph" w:customStyle="1" w:styleId="List41">
    <w:name w:val="List 4.1"/>
    <w:basedOn w:val="List31"/>
    <w:pPr>
      <w:numPr>
        <w:ilvl w:val="3"/>
      </w:numPr>
      <w:tabs>
        <w:tab w:val="num" w:pos="360"/>
        <w:tab w:val="left" w:pos="3742"/>
      </w:tabs>
      <w:ind w:left="3743" w:hanging="1021"/>
    </w:pPr>
  </w:style>
  <w:style w:type="paragraph" w:customStyle="1" w:styleId="List51">
    <w:name w:val="List 5.1"/>
    <w:basedOn w:val="List41"/>
    <w:pPr>
      <w:numPr>
        <w:ilvl w:val="4"/>
      </w:numPr>
      <w:tabs>
        <w:tab w:val="clear" w:pos="3175"/>
        <w:tab w:val="clear" w:pos="3742"/>
        <w:tab w:val="num" w:pos="360"/>
        <w:tab w:val="left" w:pos="4253"/>
      </w:tabs>
      <w:ind w:left="4253" w:hanging="1191"/>
    </w:pPr>
  </w:style>
  <w:style w:type="paragraph" w:customStyle="1" w:styleId="cpde">
    <w:name w:val="cpde"/>
    <w:basedOn w:val="Normal"/>
    <w:pPr>
      <w:numPr>
        <w:numId w:val="4"/>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pPr>
      <w:tabs>
        <w:tab w:val="clear" w:pos="794"/>
        <w:tab w:val="clear" w:pos="1191"/>
        <w:tab w:val="clear" w:pos="1588"/>
        <w:tab w:val="clear" w:pos="1985"/>
      </w:tabs>
      <w:spacing w:before="0"/>
      <w:jc w:val="left"/>
    </w:pPr>
  </w:style>
  <w:style w:type="paragraph" w:customStyle="1" w:styleId="ASN1">
    <w:name w:val="ASN.1"/>
    <w:basedOn w:val="Normal"/>
    <w:next w:val="ASN1Cont0"/>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pPr>
      <w:spacing w:before="0"/>
      <w:jc w:val="left"/>
    </w:pPr>
  </w:style>
  <w:style w:type="paragraph" w:styleId="BodyTextIndent3">
    <w:name w:val="Body Text Indent 3"/>
    <w:basedOn w:val="Normal"/>
    <w:pPr>
      <w:overflowPunct w:val="0"/>
      <w:autoSpaceDE w:val="0"/>
      <w:autoSpaceDN w:val="0"/>
      <w:adjustRightInd w:val="0"/>
      <w:spacing w:before="120" w:after="0"/>
      <w:ind w:left="360"/>
      <w:textAlignment w:val="baseline"/>
    </w:pPr>
    <w:rPr>
      <w:rFonts w:ascii="Helvetica" w:hAnsi="Helvetica"/>
    </w:rPr>
  </w:style>
  <w:style w:type="paragraph" w:styleId="BodyText3">
    <w:name w:val="Body Text 3"/>
    <w:basedOn w:val="Normal"/>
    <w:pPr>
      <w:overflowPunct w:val="0"/>
      <w:autoSpaceDE w:val="0"/>
      <w:autoSpaceDN w:val="0"/>
      <w:adjustRightInd w:val="0"/>
      <w:spacing w:before="120" w:after="0"/>
      <w:textAlignment w:val="baseline"/>
    </w:pPr>
    <w:rPr>
      <w:rFonts w:ascii="Helvetica" w:hAnsi="Helvetica"/>
      <w:i/>
    </w:rPr>
  </w:style>
  <w:style w:type="paragraph" w:styleId="BodyTextIndent2">
    <w:name w:val="Body Text Indent 2"/>
    <w:basedOn w:val="Normal"/>
    <w:pPr>
      <w:overflowPunct w:val="0"/>
      <w:autoSpaceDE w:val="0"/>
      <w:autoSpaceDN w:val="0"/>
      <w:adjustRightInd w:val="0"/>
      <w:spacing w:before="120" w:after="0"/>
      <w:ind w:left="720" w:hanging="720"/>
      <w:textAlignment w:val="baseline"/>
    </w:pPr>
    <w:rPr>
      <w:rFonts w:ascii="Arial" w:hAnsi="Arial"/>
    </w:rPr>
  </w:style>
  <w:style w:type="paragraph" w:customStyle="1" w:styleId="GDMO">
    <w:name w:val="GDMO"/>
    <w:basedOn w:val="ASN1Cont"/>
    <w:pPr>
      <w:tabs>
        <w:tab w:val="left" w:pos="1588"/>
        <w:tab w:val="left" w:pos="2268"/>
        <w:tab w:val="left" w:pos="2892"/>
        <w:tab w:val="left" w:pos="3572"/>
      </w:tabs>
    </w:pPr>
    <w:rPr>
      <w:b w:val="0"/>
    </w:rPr>
  </w:style>
  <w:style w:type="paragraph" w:styleId="NormalIndent">
    <w:name w:val="Normal Indent"/>
    <w:basedOn w:val="Normal"/>
    <w:pPr>
      <w:overflowPunct w:val="0"/>
      <w:autoSpaceDE w:val="0"/>
      <w:autoSpaceDN w:val="0"/>
      <w:adjustRightInd w:val="0"/>
      <w:spacing w:before="120" w:after="0"/>
      <w:ind w:left="720"/>
      <w:textAlignment w:val="baseline"/>
    </w:pPr>
    <w:rPr>
      <w:rFonts w:ascii="Helvetica" w:hAnsi="Helvetica"/>
    </w:rPr>
  </w:style>
  <w:style w:type="paragraph" w:customStyle="1" w:styleId="listbullettight">
    <w:name w:val="list bullet tight"/>
    <w:basedOn w:val="cpde"/>
    <w:pPr>
      <w:numPr>
        <w:numId w:val="7"/>
      </w:numPr>
      <w:overflowPunct/>
      <w:autoSpaceDE/>
      <w:autoSpaceDN/>
      <w:adjustRightInd/>
      <w:textAlignment w:val="auto"/>
    </w:pPr>
  </w:style>
  <w:style w:type="paragraph" w:customStyle="1" w:styleId="nornal">
    <w:name w:val="nornal"/>
    <w:basedOn w:val="cpde"/>
    <w:pPr>
      <w:numPr>
        <w:numId w:val="8"/>
      </w:numPr>
      <w:overflowPunct/>
      <w:autoSpaceDE/>
      <w:autoSpaceDN/>
      <w:adjustRightInd/>
      <w:textAlignment w:val="auto"/>
    </w:pPr>
  </w:style>
  <w:style w:type="paragraph" w:customStyle="1" w:styleId="enumlev1">
    <w:name w:val="enumlev1"/>
    <w:basedOn w:val="Normal"/>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pPr>
      <w:keepNext/>
      <w:overflowPunct w:val="0"/>
      <w:autoSpaceDE w:val="0"/>
      <w:autoSpaceDN w:val="0"/>
      <w:adjustRightInd w:val="0"/>
      <w:spacing w:before="567" w:after="113"/>
      <w:jc w:val="center"/>
      <w:textAlignment w:val="baseline"/>
    </w:pPr>
  </w:style>
  <w:style w:type="paragraph" w:styleId="BodyText2">
    <w:name w:val="Body Text 2"/>
    <w:basedOn w:val="Normal"/>
    <w:pPr>
      <w:overflowPunct w:val="0"/>
      <w:autoSpaceDE w:val="0"/>
      <w:autoSpaceDN w:val="0"/>
      <w:adjustRightInd w:val="0"/>
      <w:spacing w:before="120" w:after="0"/>
      <w:textAlignment w:val="baseline"/>
    </w:pPr>
    <w:rPr>
      <w:rFonts w:ascii="Helvetica" w:hAnsi="Helvetica"/>
      <w:i/>
    </w:rPr>
  </w:style>
  <w:style w:type="paragraph" w:customStyle="1" w:styleId="Buffer">
    <w:name w:val="Buffer"/>
    <w:basedOn w:val="Normal"/>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style>
  <w:style w:type="paragraph" w:customStyle="1" w:styleId="Caption1">
    <w:name w:val="Caption1"/>
    <w:basedOn w:val="Normal"/>
    <w:next w:val="Normal"/>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pPr>
      <w:numPr>
        <w:numId w:val="6"/>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Pr>
      <w:i/>
    </w:rPr>
  </w:style>
  <w:style w:type="character" w:styleId="Strong">
    <w:name w:val="Strong"/>
    <w:qFormat/>
    <w:rPr>
      <w:b/>
    </w:rPr>
  </w:style>
  <w:style w:type="paragraph" w:customStyle="1" w:styleId="DefinitionTerm">
    <w:name w:val="Definition Term"/>
    <w:basedOn w:val="Normal"/>
    <w:next w:val="DefinitionList"/>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pPr>
      <w:overflowPunct w:val="0"/>
      <w:autoSpaceDE w:val="0"/>
      <w:autoSpaceDN w:val="0"/>
      <w:adjustRightInd w:val="0"/>
      <w:spacing w:before="100" w:after="100"/>
      <w:ind w:left="360" w:right="360"/>
      <w:textAlignment w:val="baseline"/>
    </w:pPr>
    <w:rPr>
      <w:snapToGrid w:val="0"/>
      <w:sz w:val="24"/>
    </w:rPr>
  </w:style>
  <w:style w:type="paragraph" w:styleId="BlockText">
    <w:name w:val="Block Text"/>
    <w:basedOn w:val="Normal"/>
    <w:pPr>
      <w:overflowPunct w:val="0"/>
      <w:autoSpaceDE w:val="0"/>
      <w:autoSpaceDN w:val="0"/>
      <w:adjustRightInd w:val="0"/>
      <w:spacing w:after="0"/>
      <w:ind w:left="1440" w:right="720"/>
      <w:textAlignment w:val="baseline"/>
    </w:pPr>
    <w:rPr>
      <w:rFonts w:ascii="Courier New" w:hAnsi="Courier New"/>
    </w:rPr>
  </w:style>
  <w:style w:type="paragraph" w:customStyle="1" w:styleId="Style1">
    <w:name w:val="Style1"/>
    <w:basedOn w:val="Normal"/>
    <w:pPr>
      <w:overflowPunct w:val="0"/>
      <w:autoSpaceDE w:val="0"/>
      <w:autoSpaceDN w:val="0"/>
      <w:adjustRightInd w:val="0"/>
      <w:spacing w:before="120" w:after="0"/>
      <w:textAlignment w:val="baseline"/>
    </w:pPr>
  </w:style>
  <w:style w:type="paragraph" w:customStyle="1" w:styleId="Bulletlist">
    <w:name w:val="Bullet list"/>
    <w:basedOn w:val="Normal"/>
    <w:pPr>
      <w:overflowPunct w:val="0"/>
      <w:autoSpaceDE w:val="0"/>
      <w:autoSpaceDN w:val="0"/>
      <w:adjustRightInd w:val="0"/>
      <w:spacing w:before="120" w:after="0"/>
      <w:textAlignment w:val="baseline"/>
    </w:pPr>
  </w:style>
  <w:style w:type="paragraph" w:customStyle="1" w:styleId="Bullets">
    <w:name w:val="Bullets"/>
    <w:basedOn w:val="Normal"/>
    <w:pPr>
      <w:keepLines/>
      <w:numPr>
        <w:numId w:val="5"/>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pPr>
      <w:spacing w:before="142" w:after="142"/>
    </w:pPr>
  </w:style>
  <w:style w:type="paragraph" w:customStyle="1" w:styleId="TableLegend">
    <w:name w:val="Table_Legend"/>
    <w:basedOn w:val="Normal"/>
    <w:next w:val="Normal"/>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style>
  <w:style w:type="paragraph" w:styleId="NormalWeb">
    <w:name w:val="Normal (Web)"/>
    <w:basedOn w:val="Normal"/>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customStyle="1" w:styleId="I1">
    <w:name w:val="I1"/>
    <w:basedOn w:val="List"/>
    <w:pPr>
      <w:overflowPunct w:val="0"/>
      <w:autoSpaceDE w:val="0"/>
      <w:autoSpaceDN w:val="0"/>
      <w:adjustRightInd w:val="0"/>
      <w:textAlignment w:val="baseline"/>
    </w:pPr>
  </w:style>
  <w:style w:type="paragraph" w:customStyle="1" w:styleId="I2">
    <w:name w:val="I2"/>
    <w:basedOn w:val="List2"/>
    <w:pPr>
      <w:overflowPunct w:val="0"/>
      <w:autoSpaceDE w:val="0"/>
      <w:autoSpaceDN w:val="0"/>
      <w:adjustRightInd w:val="0"/>
      <w:textAlignment w:val="baseline"/>
    </w:pPr>
  </w:style>
  <w:style w:type="paragraph" w:customStyle="1" w:styleId="I3">
    <w:name w:val="I3"/>
    <w:basedOn w:val="List3"/>
    <w:pPr>
      <w:overflowPunct w:val="0"/>
      <w:autoSpaceDE w:val="0"/>
      <w:autoSpaceDN w:val="0"/>
      <w:adjustRightInd w:val="0"/>
      <w:textAlignment w:val="baseline"/>
    </w:pPr>
  </w:style>
  <w:style w:type="paragraph" w:customStyle="1" w:styleId="IB3">
    <w:name w:val="IB3"/>
    <w:basedOn w:val="Normal"/>
    <w:pPr>
      <w:numPr>
        <w:numId w:val="14"/>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pPr>
      <w:numPr>
        <w:numId w:val="12"/>
      </w:numPr>
      <w:tabs>
        <w:tab w:val="clear" w:pos="360"/>
        <w:tab w:val="left" w:pos="284"/>
      </w:tabs>
      <w:overflowPunct w:val="0"/>
      <w:autoSpaceDE w:val="0"/>
      <w:autoSpaceDN w:val="0"/>
      <w:adjustRightInd w:val="0"/>
      <w:textAlignment w:val="baseline"/>
    </w:pPr>
  </w:style>
  <w:style w:type="paragraph" w:customStyle="1" w:styleId="IB2">
    <w:name w:val="IB2"/>
    <w:basedOn w:val="Normal"/>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pPr>
      <w:numPr>
        <w:numId w:val="15"/>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pPr>
      <w:numPr>
        <w:numId w:val="16"/>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pPr>
      <w:widowControl w:val="0"/>
      <w:numPr>
        <w:numId w:val="9"/>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hAnsi="Arial"/>
      <w:b/>
    </w:rPr>
  </w:style>
  <w:style w:type="paragraph" w:customStyle="1" w:styleId="CRCoverPage">
    <w:name w:val="CR Cover Page"/>
    <w:pPr>
      <w:spacing w:after="120"/>
    </w:pPr>
    <w:rPr>
      <w:rFonts w:ascii="Arial" w:hAnsi="Arial"/>
      <w:lang w:val="en-GB" w:eastAsia="en-US"/>
    </w:rPr>
  </w:style>
  <w:style w:type="character" w:customStyle="1" w:styleId="TALChar">
    <w:name w:val="TAL Char"/>
    <w:link w:val="TAL"/>
    <w:qFormat/>
    <w:rPr>
      <w:rFonts w:ascii="Arial" w:hAnsi="Arial"/>
      <w:sz w:val="18"/>
      <w:lang w:val="en-GB" w:eastAsia="en-US"/>
    </w:rPr>
  </w:style>
  <w:style w:type="paragraph" w:customStyle="1" w:styleId="StyleBefore0pt">
    <w:name w:val="Style Before:  0 pt"/>
    <w:basedOn w:val="Normal"/>
    <w:pPr>
      <w:spacing w:before="120" w:after="0"/>
    </w:pPr>
    <w:rPr>
      <w:sz w:val="24"/>
    </w:rPr>
  </w:style>
  <w:style w:type="character" w:customStyle="1" w:styleId="Heading1Char">
    <w:name w:val="Heading 1 Char"/>
    <w:link w:val="Heading1"/>
    <w:rPr>
      <w:rFonts w:ascii="Arial" w:hAnsi="Arial"/>
      <w:sz w:val="36"/>
      <w:lang w:val="en-GB" w:eastAsia="en-US"/>
    </w:rPr>
  </w:style>
  <w:style w:type="character" w:customStyle="1" w:styleId="Heading8Char">
    <w:name w:val="Heading 8 Char"/>
    <w:link w:val="Heading8"/>
    <w:rPr>
      <w:rFonts w:ascii="Arial" w:hAnsi="Arial"/>
      <w:sz w:val="36"/>
      <w:lang w:val="en-GB" w:eastAsia="en-US"/>
    </w:rPr>
  </w:style>
  <w:style w:type="paragraph" w:customStyle="1" w:styleId="StyleHeading3h3CourierNew">
    <w:name w:val="Style Heading 3h3 + Courier New"/>
    <w:basedOn w:val="Heading3"/>
    <w:link w:val="StyleHeading3h3CourierNewChar"/>
    <w:pPr>
      <w:overflowPunct w:val="0"/>
      <w:autoSpaceDE w:val="0"/>
      <w:autoSpaceDN w:val="0"/>
      <w:adjustRightInd w:val="0"/>
      <w:spacing w:before="360" w:after="120"/>
      <w:textAlignment w:val="baseline"/>
    </w:pPr>
    <w:rPr>
      <w:rFonts w:ascii="Courier New" w:hAnsi="Courier New"/>
    </w:rPr>
  </w:style>
  <w:style w:type="character" w:customStyle="1" w:styleId="Heading2Char">
    <w:name w:val="Heading 2 Char"/>
    <w:aliases w:val="H2 Char,h2 Char,2nd level Char,†berschrift 2 Char,õberschrift 2 Char,UNDERRUBRIK 1-2 Char"/>
    <w:link w:val="Heading2"/>
    <w:rPr>
      <w:rFonts w:ascii="Arial" w:hAnsi="Arial"/>
      <w:sz w:val="32"/>
      <w:lang w:val="en-GB" w:eastAsia="en-US"/>
    </w:rPr>
  </w:style>
  <w:style w:type="character" w:customStyle="1" w:styleId="Heading3Char">
    <w:name w:val="Heading 3 Char"/>
    <w:aliases w:val="h3 Char"/>
    <w:link w:val="Heading3"/>
    <w:rPr>
      <w:rFonts w:ascii="Arial" w:hAnsi="Arial"/>
      <w:sz w:val="28"/>
      <w:lang w:val="en-GB" w:eastAsia="en-US"/>
    </w:rPr>
  </w:style>
  <w:style w:type="character" w:customStyle="1" w:styleId="StyleHeading3h3CourierNewChar">
    <w:name w:val="Style Heading 3h3 + Courier New Char"/>
    <w:link w:val="StyleHeading3h3CourierNew"/>
    <w:rPr>
      <w:rFonts w:ascii="Courier New" w:hAnsi="Courier New"/>
      <w:sz w:val="28"/>
      <w:lang w:val="en-GB" w:eastAsia="en-US"/>
    </w:rPr>
  </w:style>
  <w:style w:type="character" w:customStyle="1" w:styleId="EXChar">
    <w:name w:val="EX Char"/>
    <w:link w:val="EX"/>
    <w:rsid w:val="00176DF7"/>
    <w:rPr>
      <w:lang w:val="en-GB" w:eastAsia="en-US"/>
    </w:rPr>
  </w:style>
  <w:style w:type="character" w:customStyle="1" w:styleId="TAHCar">
    <w:name w:val="TAH Car"/>
    <w:link w:val="TAH"/>
    <w:rsid w:val="0012474C"/>
    <w:rPr>
      <w:rFonts w:ascii="Arial" w:hAnsi="Arial"/>
      <w:b/>
      <w:sz w:val="18"/>
      <w:lang w:val="en-GB" w:eastAsia="en-US"/>
    </w:rPr>
  </w:style>
  <w:style w:type="character" w:customStyle="1" w:styleId="desc">
    <w:name w:val="desc"/>
    <w:rsid w:val="0016277B"/>
  </w:style>
  <w:style w:type="character" w:customStyle="1" w:styleId="THChar">
    <w:name w:val="TH Char"/>
    <w:link w:val="TH"/>
    <w:qFormat/>
    <w:locked/>
    <w:rsid w:val="004650BE"/>
    <w:rPr>
      <w:rFonts w:ascii="Arial" w:hAnsi="Arial"/>
      <w:b/>
      <w:lang w:val="en-GB" w:eastAsia="en-US"/>
    </w:rPr>
  </w:style>
  <w:style w:type="character" w:customStyle="1" w:styleId="TFChar">
    <w:name w:val="TF Char"/>
    <w:link w:val="TF"/>
    <w:locked/>
    <w:rsid w:val="004650BE"/>
    <w:rPr>
      <w:rFonts w:ascii="Arial" w:hAnsi="Arial"/>
      <w:b/>
      <w:lang w:val="en-GB" w:eastAsia="en-US"/>
    </w:rPr>
  </w:style>
  <w:style w:type="character" w:customStyle="1" w:styleId="Heading4Char">
    <w:name w:val="Heading 4 Char"/>
    <w:link w:val="Heading4"/>
    <w:rsid w:val="006F2233"/>
    <w:rPr>
      <w:rFonts w:ascii="Arial" w:hAnsi="Arial"/>
      <w:sz w:val="24"/>
      <w:lang w:val="en-GB" w:eastAsia="en-US"/>
    </w:rPr>
  </w:style>
  <w:style w:type="character" w:customStyle="1" w:styleId="B1Char">
    <w:name w:val="B1 Char"/>
    <w:link w:val="B1"/>
    <w:qFormat/>
    <w:rsid w:val="00E44903"/>
    <w:rPr>
      <w:lang w:val="en-GB" w:eastAsia="en-US"/>
    </w:rPr>
  </w:style>
  <w:style w:type="paragraph" w:styleId="ListParagraph">
    <w:name w:val="List Paragraph"/>
    <w:basedOn w:val="Normal"/>
    <w:uiPriority w:val="34"/>
    <w:qFormat/>
    <w:rsid w:val="00E44903"/>
    <w:pPr>
      <w:ind w:firstLineChars="200" w:firstLine="420"/>
    </w:pPr>
    <w:rPr>
      <w:rFonts w:eastAsia="SimSun"/>
    </w:rPr>
  </w:style>
  <w:style w:type="character" w:customStyle="1" w:styleId="TALChar1">
    <w:name w:val="TAL Char1"/>
    <w:rsid w:val="005F6801"/>
    <w:rPr>
      <w:rFonts w:ascii="Arial" w:hAnsi="Arial"/>
      <w:sz w:val="18"/>
      <w:lang w:val="en-GB" w:eastAsia="en-US" w:bidi="ar-SA"/>
    </w:rPr>
  </w:style>
  <w:style w:type="character" w:customStyle="1" w:styleId="TALCar">
    <w:name w:val="TAL Car"/>
    <w:rsid w:val="008C7D37"/>
    <w:rPr>
      <w:rFonts w:ascii="Arial" w:hAnsi="Arial"/>
      <w:sz w:val="18"/>
      <w:lang w:val="en-GB" w:eastAsia="en-US"/>
    </w:rPr>
  </w:style>
  <w:style w:type="paragraph" w:styleId="Revision">
    <w:name w:val="Revision"/>
    <w:hidden/>
    <w:uiPriority w:val="99"/>
    <w:semiHidden/>
    <w:rsid w:val="00751F3A"/>
    <w:rPr>
      <w:lang w:val="en-GB" w:eastAsia="en-US"/>
    </w:rPr>
  </w:style>
  <w:style w:type="paragraph" w:styleId="Bibliography">
    <w:name w:val="Bibliography"/>
    <w:basedOn w:val="Normal"/>
    <w:next w:val="Normal"/>
    <w:uiPriority w:val="37"/>
    <w:semiHidden/>
    <w:unhideWhenUsed/>
    <w:rsid w:val="00651EFC"/>
  </w:style>
  <w:style w:type="paragraph" w:styleId="BodyTextFirstIndent">
    <w:name w:val="Body Text First Indent"/>
    <w:basedOn w:val="BodyText"/>
    <w:link w:val="BodyTextFirstIndentChar"/>
    <w:rsid w:val="00651EFC"/>
    <w:pPr>
      <w:ind w:firstLine="360"/>
    </w:pPr>
  </w:style>
  <w:style w:type="character" w:customStyle="1" w:styleId="BodyTextChar">
    <w:name w:val="Body Text Char"/>
    <w:basedOn w:val="DefaultParagraphFont"/>
    <w:link w:val="BodyText"/>
    <w:rsid w:val="00651EFC"/>
    <w:rPr>
      <w:lang w:val="en-GB" w:eastAsia="en-US"/>
    </w:rPr>
  </w:style>
  <w:style w:type="character" w:customStyle="1" w:styleId="BodyTextFirstIndentChar">
    <w:name w:val="Body Text First Indent Char"/>
    <w:basedOn w:val="BodyTextChar"/>
    <w:link w:val="BodyTextFirstIndent"/>
    <w:rsid w:val="00651EFC"/>
    <w:rPr>
      <w:lang w:val="en-GB" w:eastAsia="en-US"/>
    </w:rPr>
  </w:style>
  <w:style w:type="paragraph" w:styleId="BodyTextFirstIndent2">
    <w:name w:val="Body Text First Indent 2"/>
    <w:basedOn w:val="BodyTextIndent"/>
    <w:link w:val="BodyTextFirstIndent2Char"/>
    <w:rsid w:val="00651EFC"/>
    <w:pPr>
      <w:widowControl/>
      <w:spacing w:after="180"/>
      <w:ind w:left="360" w:firstLine="360"/>
    </w:pPr>
    <w:rPr>
      <w:sz w:val="20"/>
    </w:rPr>
  </w:style>
  <w:style w:type="character" w:customStyle="1" w:styleId="BodyTextIndentChar">
    <w:name w:val="Body Text Indent Char"/>
    <w:basedOn w:val="DefaultParagraphFont"/>
    <w:link w:val="BodyTextIndent"/>
    <w:rsid w:val="00651EFC"/>
    <w:rPr>
      <w:sz w:val="22"/>
      <w:lang w:val="en-GB" w:eastAsia="en-US"/>
    </w:rPr>
  </w:style>
  <w:style w:type="character" w:customStyle="1" w:styleId="BodyTextFirstIndent2Char">
    <w:name w:val="Body Text First Indent 2 Char"/>
    <w:basedOn w:val="BodyTextIndentChar"/>
    <w:link w:val="BodyTextFirstIndent2"/>
    <w:rsid w:val="00651EFC"/>
    <w:rPr>
      <w:sz w:val="22"/>
      <w:lang w:val="en-GB" w:eastAsia="en-US"/>
    </w:rPr>
  </w:style>
  <w:style w:type="paragraph" w:styleId="Closing">
    <w:name w:val="Closing"/>
    <w:basedOn w:val="Normal"/>
    <w:link w:val="ClosingChar"/>
    <w:rsid w:val="00651EFC"/>
    <w:pPr>
      <w:spacing w:after="0"/>
      <w:ind w:left="4252"/>
    </w:pPr>
  </w:style>
  <w:style w:type="character" w:customStyle="1" w:styleId="ClosingChar">
    <w:name w:val="Closing Char"/>
    <w:basedOn w:val="DefaultParagraphFont"/>
    <w:link w:val="Closing"/>
    <w:rsid w:val="00651EFC"/>
    <w:rPr>
      <w:lang w:val="en-GB" w:eastAsia="en-US"/>
    </w:rPr>
  </w:style>
  <w:style w:type="paragraph" w:styleId="CommentSubject">
    <w:name w:val="annotation subject"/>
    <w:basedOn w:val="CommentText"/>
    <w:next w:val="CommentText"/>
    <w:link w:val="CommentSubjectChar"/>
    <w:rsid w:val="00651EFC"/>
    <w:rPr>
      <w:b/>
      <w:bCs/>
    </w:rPr>
  </w:style>
  <w:style w:type="character" w:customStyle="1" w:styleId="CommentTextChar">
    <w:name w:val="Comment Text Char"/>
    <w:basedOn w:val="DefaultParagraphFont"/>
    <w:link w:val="CommentText"/>
    <w:semiHidden/>
    <w:rsid w:val="00651EFC"/>
    <w:rPr>
      <w:lang w:val="en-GB" w:eastAsia="en-US"/>
    </w:rPr>
  </w:style>
  <w:style w:type="character" w:customStyle="1" w:styleId="CommentSubjectChar">
    <w:name w:val="Comment Subject Char"/>
    <w:basedOn w:val="CommentTextChar"/>
    <w:link w:val="CommentSubject"/>
    <w:rsid w:val="00651EFC"/>
    <w:rPr>
      <w:b/>
      <w:bCs/>
      <w:lang w:val="en-GB" w:eastAsia="en-US"/>
    </w:rPr>
  </w:style>
  <w:style w:type="paragraph" w:styleId="Date">
    <w:name w:val="Date"/>
    <w:basedOn w:val="Normal"/>
    <w:next w:val="Normal"/>
    <w:link w:val="DateChar"/>
    <w:rsid w:val="00651EFC"/>
  </w:style>
  <w:style w:type="character" w:customStyle="1" w:styleId="DateChar">
    <w:name w:val="Date Char"/>
    <w:basedOn w:val="DefaultParagraphFont"/>
    <w:link w:val="Date"/>
    <w:rsid w:val="00651EFC"/>
    <w:rPr>
      <w:lang w:val="en-GB" w:eastAsia="en-US"/>
    </w:rPr>
  </w:style>
  <w:style w:type="paragraph" w:styleId="E-mailSignature">
    <w:name w:val="E-mail Signature"/>
    <w:basedOn w:val="Normal"/>
    <w:link w:val="E-mailSignatureChar"/>
    <w:rsid w:val="00651EFC"/>
    <w:pPr>
      <w:spacing w:after="0"/>
    </w:pPr>
  </w:style>
  <w:style w:type="character" w:customStyle="1" w:styleId="E-mailSignatureChar">
    <w:name w:val="E-mail Signature Char"/>
    <w:basedOn w:val="DefaultParagraphFont"/>
    <w:link w:val="E-mailSignature"/>
    <w:rsid w:val="00651EFC"/>
    <w:rPr>
      <w:lang w:val="en-GB" w:eastAsia="en-US"/>
    </w:rPr>
  </w:style>
  <w:style w:type="paragraph" w:styleId="EndnoteText">
    <w:name w:val="endnote text"/>
    <w:basedOn w:val="Normal"/>
    <w:link w:val="EndnoteTextChar"/>
    <w:rsid w:val="00651EFC"/>
    <w:pPr>
      <w:spacing w:after="0"/>
    </w:pPr>
  </w:style>
  <w:style w:type="character" w:customStyle="1" w:styleId="EndnoteTextChar">
    <w:name w:val="Endnote Text Char"/>
    <w:basedOn w:val="DefaultParagraphFont"/>
    <w:link w:val="EndnoteText"/>
    <w:rsid w:val="00651EFC"/>
    <w:rPr>
      <w:lang w:val="en-GB" w:eastAsia="en-US"/>
    </w:rPr>
  </w:style>
  <w:style w:type="paragraph" w:styleId="EnvelopeAddress">
    <w:name w:val="envelope address"/>
    <w:basedOn w:val="Normal"/>
    <w:rsid w:val="00651EF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51EFC"/>
    <w:pPr>
      <w:spacing w:after="0"/>
    </w:pPr>
    <w:rPr>
      <w:rFonts w:asciiTheme="majorHAnsi" w:eastAsiaTheme="majorEastAsia" w:hAnsiTheme="majorHAnsi" w:cstheme="majorBidi"/>
    </w:rPr>
  </w:style>
  <w:style w:type="paragraph" w:styleId="HTMLAddress">
    <w:name w:val="HTML Address"/>
    <w:basedOn w:val="Normal"/>
    <w:link w:val="HTMLAddressChar"/>
    <w:rsid w:val="00651EFC"/>
    <w:pPr>
      <w:spacing w:after="0"/>
    </w:pPr>
    <w:rPr>
      <w:i/>
      <w:iCs/>
    </w:rPr>
  </w:style>
  <w:style w:type="character" w:customStyle="1" w:styleId="HTMLAddressChar">
    <w:name w:val="HTML Address Char"/>
    <w:basedOn w:val="DefaultParagraphFont"/>
    <w:link w:val="HTMLAddress"/>
    <w:rsid w:val="00651EFC"/>
    <w:rPr>
      <w:i/>
      <w:iCs/>
      <w:lang w:val="en-GB" w:eastAsia="en-US"/>
    </w:rPr>
  </w:style>
  <w:style w:type="paragraph" w:styleId="HTMLPreformatted">
    <w:name w:val="HTML Preformatted"/>
    <w:basedOn w:val="Normal"/>
    <w:link w:val="HTMLPreformattedChar"/>
    <w:rsid w:val="00651EFC"/>
    <w:pPr>
      <w:spacing w:after="0"/>
    </w:pPr>
    <w:rPr>
      <w:rFonts w:ascii="Consolas" w:hAnsi="Consolas"/>
    </w:rPr>
  </w:style>
  <w:style w:type="character" w:customStyle="1" w:styleId="HTMLPreformattedChar">
    <w:name w:val="HTML Preformatted Char"/>
    <w:basedOn w:val="DefaultParagraphFont"/>
    <w:link w:val="HTMLPreformatted"/>
    <w:rsid w:val="00651EFC"/>
    <w:rPr>
      <w:rFonts w:ascii="Consolas" w:hAnsi="Consolas"/>
      <w:lang w:val="en-GB" w:eastAsia="en-US"/>
    </w:rPr>
  </w:style>
  <w:style w:type="paragraph" w:styleId="Index3">
    <w:name w:val="index 3"/>
    <w:basedOn w:val="Normal"/>
    <w:next w:val="Normal"/>
    <w:rsid w:val="00651EFC"/>
    <w:pPr>
      <w:spacing w:after="0"/>
      <w:ind w:left="600" w:hanging="200"/>
    </w:pPr>
  </w:style>
  <w:style w:type="paragraph" w:styleId="Index4">
    <w:name w:val="index 4"/>
    <w:basedOn w:val="Normal"/>
    <w:next w:val="Normal"/>
    <w:rsid w:val="00651EFC"/>
    <w:pPr>
      <w:spacing w:after="0"/>
      <w:ind w:left="800" w:hanging="200"/>
    </w:pPr>
  </w:style>
  <w:style w:type="paragraph" w:styleId="Index5">
    <w:name w:val="index 5"/>
    <w:basedOn w:val="Normal"/>
    <w:next w:val="Normal"/>
    <w:rsid w:val="00651EFC"/>
    <w:pPr>
      <w:spacing w:after="0"/>
      <w:ind w:left="1000" w:hanging="200"/>
    </w:pPr>
  </w:style>
  <w:style w:type="paragraph" w:styleId="Index6">
    <w:name w:val="index 6"/>
    <w:basedOn w:val="Normal"/>
    <w:next w:val="Normal"/>
    <w:rsid w:val="00651EFC"/>
    <w:pPr>
      <w:spacing w:after="0"/>
      <w:ind w:left="1200" w:hanging="200"/>
    </w:pPr>
  </w:style>
  <w:style w:type="paragraph" w:styleId="Index7">
    <w:name w:val="index 7"/>
    <w:basedOn w:val="Normal"/>
    <w:next w:val="Normal"/>
    <w:rsid w:val="00651EFC"/>
    <w:pPr>
      <w:spacing w:after="0"/>
      <w:ind w:left="1400" w:hanging="200"/>
    </w:pPr>
  </w:style>
  <w:style w:type="paragraph" w:styleId="Index8">
    <w:name w:val="index 8"/>
    <w:basedOn w:val="Normal"/>
    <w:next w:val="Normal"/>
    <w:rsid w:val="00651EFC"/>
    <w:pPr>
      <w:spacing w:after="0"/>
      <w:ind w:left="1600" w:hanging="200"/>
    </w:pPr>
  </w:style>
  <w:style w:type="paragraph" w:styleId="Index9">
    <w:name w:val="index 9"/>
    <w:basedOn w:val="Normal"/>
    <w:next w:val="Normal"/>
    <w:rsid w:val="00651EFC"/>
    <w:pPr>
      <w:spacing w:after="0"/>
      <w:ind w:left="1800" w:hanging="200"/>
    </w:pPr>
  </w:style>
  <w:style w:type="paragraph" w:styleId="IntenseQuote">
    <w:name w:val="Intense Quote"/>
    <w:basedOn w:val="Normal"/>
    <w:next w:val="Normal"/>
    <w:link w:val="IntenseQuoteChar"/>
    <w:uiPriority w:val="30"/>
    <w:qFormat/>
    <w:rsid w:val="00651EF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651EFC"/>
    <w:rPr>
      <w:i/>
      <w:iCs/>
      <w:color w:val="4472C4" w:themeColor="accent1"/>
      <w:lang w:val="en-GB" w:eastAsia="en-US"/>
    </w:rPr>
  </w:style>
  <w:style w:type="paragraph" w:styleId="ListContinue">
    <w:name w:val="List Continue"/>
    <w:basedOn w:val="Normal"/>
    <w:rsid w:val="00651EFC"/>
    <w:pPr>
      <w:spacing w:after="120"/>
      <w:ind w:left="283"/>
      <w:contextualSpacing/>
    </w:pPr>
  </w:style>
  <w:style w:type="paragraph" w:styleId="ListContinue2">
    <w:name w:val="List Continue 2"/>
    <w:basedOn w:val="Normal"/>
    <w:rsid w:val="00651EFC"/>
    <w:pPr>
      <w:spacing w:after="120"/>
      <w:ind w:left="566"/>
      <w:contextualSpacing/>
    </w:pPr>
  </w:style>
  <w:style w:type="paragraph" w:styleId="ListContinue3">
    <w:name w:val="List Continue 3"/>
    <w:basedOn w:val="Normal"/>
    <w:rsid w:val="00651EFC"/>
    <w:pPr>
      <w:spacing w:after="120"/>
      <w:ind w:left="849"/>
      <w:contextualSpacing/>
    </w:pPr>
  </w:style>
  <w:style w:type="paragraph" w:styleId="ListContinue4">
    <w:name w:val="List Continue 4"/>
    <w:basedOn w:val="Normal"/>
    <w:rsid w:val="00651EFC"/>
    <w:pPr>
      <w:spacing w:after="120"/>
      <w:ind w:left="1132"/>
      <w:contextualSpacing/>
    </w:pPr>
  </w:style>
  <w:style w:type="paragraph" w:styleId="ListContinue5">
    <w:name w:val="List Continue 5"/>
    <w:basedOn w:val="Normal"/>
    <w:rsid w:val="00651EFC"/>
    <w:pPr>
      <w:spacing w:after="120"/>
      <w:ind w:left="1415"/>
      <w:contextualSpacing/>
    </w:pPr>
  </w:style>
  <w:style w:type="paragraph" w:styleId="ListNumber3">
    <w:name w:val="List Number 3"/>
    <w:basedOn w:val="Normal"/>
    <w:rsid w:val="00651EFC"/>
    <w:pPr>
      <w:numPr>
        <w:numId w:val="34"/>
      </w:numPr>
      <w:contextualSpacing/>
    </w:pPr>
  </w:style>
  <w:style w:type="paragraph" w:styleId="ListNumber4">
    <w:name w:val="List Number 4"/>
    <w:basedOn w:val="Normal"/>
    <w:rsid w:val="00651EFC"/>
    <w:pPr>
      <w:numPr>
        <w:numId w:val="35"/>
      </w:numPr>
      <w:contextualSpacing/>
    </w:pPr>
  </w:style>
  <w:style w:type="paragraph" w:styleId="ListNumber5">
    <w:name w:val="List Number 5"/>
    <w:basedOn w:val="Normal"/>
    <w:rsid w:val="00651EFC"/>
    <w:pPr>
      <w:numPr>
        <w:numId w:val="36"/>
      </w:numPr>
      <w:contextualSpacing/>
    </w:pPr>
  </w:style>
  <w:style w:type="paragraph" w:styleId="MacroText">
    <w:name w:val="macro"/>
    <w:link w:val="MacroTextChar"/>
    <w:rsid w:val="00651EFC"/>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651EFC"/>
    <w:rPr>
      <w:rFonts w:ascii="Consolas" w:hAnsi="Consolas"/>
      <w:lang w:val="en-GB" w:eastAsia="en-US"/>
    </w:rPr>
  </w:style>
  <w:style w:type="paragraph" w:styleId="MessageHeader">
    <w:name w:val="Message Header"/>
    <w:basedOn w:val="Normal"/>
    <w:link w:val="MessageHeaderChar"/>
    <w:rsid w:val="00651EF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51EFC"/>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651EFC"/>
    <w:rPr>
      <w:lang w:val="en-GB" w:eastAsia="en-US"/>
    </w:rPr>
  </w:style>
  <w:style w:type="paragraph" w:styleId="NoteHeading">
    <w:name w:val="Note Heading"/>
    <w:basedOn w:val="Normal"/>
    <w:next w:val="Normal"/>
    <w:link w:val="NoteHeadingChar"/>
    <w:rsid w:val="00651EFC"/>
    <w:pPr>
      <w:spacing w:after="0"/>
    </w:pPr>
  </w:style>
  <w:style w:type="character" w:customStyle="1" w:styleId="NoteHeadingChar">
    <w:name w:val="Note Heading Char"/>
    <w:basedOn w:val="DefaultParagraphFont"/>
    <w:link w:val="NoteHeading"/>
    <w:rsid w:val="00651EFC"/>
    <w:rPr>
      <w:lang w:val="en-GB" w:eastAsia="en-US"/>
    </w:rPr>
  </w:style>
  <w:style w:type="paragraph" w:styleId="Quote">
    <w:name w:val="Quote"/>
    <w:basedOn w:val="Normal"/>
    <w:next w:val="Normal"/>
    <w:link w:val="QuoteChar"/>
    <w:uiPriority w:val="29"/>
    <w:qFormat/>
    <w:rsid w:val="00651EF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51EFC"/>
    <w:rPr>
      <w:i/>
      <w:iCs/>
      <w:color w:val="404040" w:themeColor="text1" w:themeTint="BF"/>
      <w:lang w:val="en-GB" w:eastAsia="en-US"/>
    </w:rPr>
  </w:style>
  <w:style w:type="paragraph" w:styleId="Salutation">
    <w:name w:val="Salutation"/>
    <w:basedOn w:val="Normal"/>
    <w:next w:val="Normal"/>
    <w:link w:val="SalutationChar"/>
    <w:rsid w:val="00651EFC"/>
  </w:style>
  <w:style w:type="character" w:customStyle="1" w:styleId="SalutationChar">
    <w:name w:val="Salutation Char"/>
    <w:basedOn w:val="DefaultParagraphFont"/>
    <w:link w:val="Salutation"/>
    <w:rsid w:val="00651EFC"/>
    <w:rPr>
      <w:lang w:val="en-GB" w:eastAsia="en-US"/>
    </w:rPr>
  </w:style>
  <w:style w:type="paragraph" w:styleId="Signature">
    <w:name w:val="Signature"/>
    <w:basedOn w:val="Normal"/>
    <w:link w:val="SignatureChar"/>
    <w:rsid w:val="00651EFC"/>
    <w:pPr>
      <w:spacing w:after="0"/>
      <w:ind w:left="4252"/>
    </w:pPr>
  </w:style>
  <w:style w:type="character" w:customStyle="1" w:styleId="SignatureChar">
    <w:name w:val="Signature Char"/>
    <w:basedOn w:val="DefaultParagraphFont"/>
    <w:link w:val="Signature"/>
    <w:rsid w:val="00651EFC"/>
    <w:rPr>
      <w:lang w:val="en-GB" w:eastAsia="en-US"/>
    </w:rPr>
  </w:style>
  <w:style w:type="paragraph" w:styleId="Subtitle">
    <w:name w:val="Subtitle"/>
    <w:basedOn w:val="Normal"/>
    <w:next w:val="Normal"/>
    <w:link w:val="SubtitleChar"/>
    <w:qFormat/>
    <w:rsid w:val="00651EFC"/>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51EFC"/>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651EFC"/>
    <w:pPr>
      <w:spacing w:after="0"/>
      <w:ind w:left="200" w:hanging="200"/>
    </w:pPr>
  </w:style>
  <w:style w:type="paragraph" w:styleId="TableofFigures">
    <w:name w:val="table of figures"/>
    <w:basedOn w:val="Normal"/>
    <w:next w:val="Normal"/>
    <w:rsid w:val="00651EFC"/>
    <w:pPr>
      <w:spacing w:after="0"/>
    </w:pPr>
  </w:style>
  <w:style w:type="paragraph" w:styleId="Title">
    <w:name w:val="Title"/>
    <w:basedOn w:val="Normal"/>
    <w:next w:val="Normal"/>
    <w:link w:val="TitleChar"/>
    <w:qFormat/>
    <w:rsid w:val="00651EF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51EFC"/>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651EFC"/>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51EFC"/>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XCar">
    <w:name w:val="EX Car"/>
    <w:locked/>
    <w:rsid w:val="008C74DC"/>
    <w:rPr>
      <w:rFonts w:ascii="Times New Roman" w:eastAsia="Times New Roman" w:hAnsi="Times New Roman"/>
      <w:lang w:eastAsia="en-US"/>
    </w:rPr>
  </w:style>
  <w:style w:type="character" w:customStyle="1" w:styleId="B1Char1">
    <w:name w:val="B1 Char1"/>
    <w:rsid w:val="00343F50"/>
    <w:rPr>
      <w:rFonts w:ascii="Times New Roman" w:eastAsia="Times New Roman" w:hAnsi="Times New Roman"/>
      <w:lang w:eastAsia="en-US"/>
    </w:rPr>
  </w:style>
  <w:style w:type="character" w:customStyle="1" w:styleId="msoins0">
    <w:name w:val="msoins"/>
    <w:basedOn w:val="DefaultParagraphFont"/>
    <w:rsid w:val="00343F50"/>
  </w:style>
  <w:style w:type="character" w:customStyle="1" w:styleId="TAHChar">
    <w:name w:val="TAH Char"/>
    <w:rsid w:val="001A573B"/>
    <w:rPr>
      <w:rFonts w:ascii="Arial" w:hAnsi="Arial"/>
      <w:b/>
      <w:sz w:val="18"/>
      <w:lang w:val="en-GB" w:eastAsia="en-US"/>
    </w:rPr>
  </w:style>
  <w:style w:type="character" w:customStyle="1" w:styleId="PLChar">
    <w:name w:val="PL Char"/>
    <w:link w:val="PL"/>
    <w:qFormat/>
    <w:rsid w:val="00B5247E"/>
    <w:rPr>
      <w:rFonts w:ascii="Courier New" w:hAnsi="Courier New"/>
      <w:sz w:val="16"/>
      <w:lang w:val="en-GB" w:eastAsia="en-US"/>
    </w:rPr>
  </w:style>
  <w:style w:type="character" w:customStyle="1" w:styleId="Heading5Char">
    <w:name w:val="Heading 5 Char"/>
    <w:basedOn w:val="DefaultParagraphFont"/>
    <w:link w:val="Heading5"/>
    <w:rsid w:val="001A0D29"/>
    <w:rPr>
      <w:rFonts w:ascii="Arial" w:hAnsi="Arial"/>
      <w:sz w:val="22"/>
      <w:lang w:val="en-GB" w:eastAsia="en-US"/>
    </w:rPr>
  </w:style>
  <w:style w:type="character" w:customStyle="1" w:styleId="Heading6Char">
    <w:name w:val="Heading 6 Char"/>
    <w:basedOn w:val="DefaultParagraphFont"/>
    <w:link w:val="Heading6"/>
    <w:rsid w:val="001A0D29"/>
    <w:rPr>
      <w:rFonts w:ascii="Arial" w:hAnsi="Arial"/>
      <w:lang w:val="en-GB" w:eastAsia="en-US"/>
    </w:rPr>
  </w:style>
  <w:style w:type="character" w:customStyle="1" w:styleId="Heading7Char">
    <w:name w:val="Heading 7 Char"/>
    <w:basedOn w:val="DefaultParagraphFont"/>
    <w:link w:val="Heading7"/>
    <w:rsid w:val="001A0D29"/>
    <w:rPr>
      <w:rFonts w:ascii="Arial" w:hAnsi="Arial"/>
      <w:lang w:val="en-GB" w:eastAsia="en-US"/>
    </w:rPr>
  </w:style>
  <w:style w:type="character" w:customStyle="1" w:styleId="Heading9Char">
    <w:name w:val="Heading 9 Char"/>
    <w:basedOn w:val="DefaultParagraphFont"/>
    <w:link w:val="Heading9"/>
    <w:rsid w:val="001A0D29"/>
    <w:rPr>
      <w:rFonts w:ascii="Arial" w:hAnsi="Arial"/>
      <w:sz w:val="36"/>
      <w:lang w:val="en-GB" w:eastAsia="en-US"/>
    </w:rPr>
  </w:style>
  <w:style w:type="paragraph" w:customStyle="1" w:styleId="msonormal0">
    <w:name w:val="msonormal"/>
    <w:basedOn w:val="Normal"/>
    <w:rsid w:val="001A0D29"/>
    <w:pPr>
      <w:spacing w:before="100" w:beforeAutospacing="1" w:after="100" w:afterAutospacing="1"/>
    </w:pPr>
    <w:rPr>
      <w:sz w:val="24"/>
      <w:szCs w:val="24"/>
      <w:lang w:eastAsia="en-GB"/>
    </w:rPr>
  </w:style>
  <w:style w:type="character" w:customStyle="1" w:styleId="FootnoteTextChar">
    <w:name w:val="Footnote Text Char"/>
    <w:basedOn w:val="DefaultParagraphFont"/>
    <w:link w:val="FootnoteText"/>
    <w:semiHidden/>
    <w:rsid w:val="001A0D29"/>
    <w:rPr>
      <w:sz w:val="16"/>
      <w:lang w:val="en-GB" w:eastAsia="en-US"/>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1A0D29"/>
    <w:rPr>
      <w:rFonts w:ascii="Arial" w:hAnsi="Arial"/>
      <w:b/>
      <w:sz w:val="18"/>
      <w:lang w:val="en-GB" w:eastAsia="en-US"/>
    </w:rPr>
  </w:style>
  <w:style w:type="character" w:customStyle="1" w:styleId="FooterChar">
    <w:name w:val="Footer Char"/>
    <w:basedOn w:val="DefaultParagraphFont"/>
    <w:link w:val="Footer"/>
    <w:rsid w:val="001A0D29"/>
    <w:rPr>
      <w:rFonts w:ascii="Arial" w:hAnsi="Arial"/>
      <w:b/>
      <w:i/>
      <w:sz w:val="18"/>
      <w:lang w:val="en-GB" w:eastAsia="en-US"/>
    </w:rPr>
  </w:style>
  <w:style w:type="character" w:customStyle="1" w:styleId="DocumentMapChar">
    <w:name w:val="Document Map Char"/>
    <w:basedOn w:val="DefaultParagraphFont"/>
    <w:link w:val="DocumentMap"/>
    <w:semiHidden/>
    <w:rsid w:val="001A0D29"/>
    <w:rPr>
      <w:rFonts w:ascii="Tahoma" w:hAnsi="Tahoma"/>
      <w:shd w:val="clear" w:color="auto" w:fill="000080"/>
      <w:lang w:val="en-GB" w:eastAsia="en-US"/>
    </w:rPr>
  </w:style>
  <w:style w:type="character" w:customStyle="1" w:styleId="BalloonTextChar">
    <w:name w:val="Balloon Text Char"/>
    <w:basedOn w:val="DefaultParagraphFont"/>
    <w:link w:val="BalloonText"/>
    <w:semiHidden/>
    <w:rsid w:val="001A0D29"/>
    <w:rPr>
      <w:rFonts w:ascii="Tahoma" w:hAnsi="Tahoma" w:cs="Tahoma"/>
      <w:sz w:val="16"/>
      <w:szCs w:val="16"/>
      <w:lang w:val="en-GB" w:eastAsia="en-US"/>
    </w:rPr>
  </w:style>
  <w:style w:type="character" w:customStyle="1" w:styleId="NOChar">
    <w:name w:val="NO Char"/>
    <w:link w:val="NO"/>
    <w:locked/>
    <w:rsid w:val="001A0D29"/>
    <w:rPr>
      <w:lang w:val="en-GB" w:eastAsia="en-US"/>
    </w:rPr>
  </w:style>
  <w:style w:type="character" w:customStyle="1" w:styleId="B2Char">
    <w:name w:val="B2 Char"/>
    <w:link w:val="B2"/>
    <w:qFormat/>
    <w:locked/>
    <w:rsid w:val="001A0D29"/>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93960">
      <w:bodyDiv w:val="1"/>
      <w:marLeft w:val="0"/>
      <w:marRight w:val="0"/>
      <w:marTop w:val="0"/>
      <w:marBottom w:val="0"/>
      <w:divBdr>
        <w:top w:val="none" w:sz="0" w:space="0" w:color="auto"/>
        <w:left w:val="none" w:sz="0" w:space="0" w:color="auto"/>
        <w:bottom w:val="none" w:sz="0" w:space="0" w:color="auto"/>
        <w:right w:val="none" w:sz="0" w:space="0" w:color="auto"/>
      </w:divBdr>
    </w:div>
    <w:div w:id="115375025">
      <w:bodyDiv w:val="1"/>
      <w:marLeft w:val="0"/>
      <w:marRight w:val="0"/>
      <w:marTop w:val="0"/>
      <w:marBottom w:val="0"/>
      <w:divBdr>
        <w:top w:val="none" w:sz="0" w:space="0" w:color="auto"/>
        <w:left w:val="none" w:sz="0" w:space="0" w:color="auto"/>
        <w:bottom w:val="none" w:sz="0" w:space="0" w:color="auto"/>
        <w:right w:val="none" w:sz="0" w:space="0" w:color="auto"/>
      </w:divBdr>
    </w:div>
    <w:div w:id="254092120">
      <w:bodyDiv w:val="1"/>
      <w:marLeft w:val="0"/>
      <w:marRight w:val="0"/>
      <w:marTop w:val="0"/>
      <w:marBottom w:val="0"/>
      <w:divBdr>
        <w:top w:val="none" w:sz="0" w:space="0" w:color="auto"/>
        <w:left w:val="none" w:sz="0" w:space="0" w:color="auto"/>
        <w:bottom w:val="none" w:sz="0" w:space="0" w:color="auto"/>
        <w:right w:val="none" w:sz="0" w:space="0" w:color="auto"/>
      </w:divBdr>
    </w:div>
    <w:div w:id="272056992">
      <w:bodyDiv w:val="1"/>
      <w:marLeft w:val="0"/>
      <w:marRight w:val="0"/>
      <w:marTop w:val="0"/>
      <w:marBottom w:val="0"/>
      <w:divBdr>
        <w:top w:val="none" w:sz="0" w:space="0" w:color="auto"/>
        <w:left w:val="none" w:sz="0" w:space="0" w:color="auto"/>
        <w:bottom w:val="none" w:sz="0" w:space="0" w:color="auto"/>
        <w:right w:val="none" w:sz="0" w:space="0" w:color="auto"/>
      </w:divBdr>
    </w:div>
    <w:div w:id="275871529">
      <w:bodyDiv w:val="1"/>
      <w:marLeft w:val="0"/>
      <w:marRight w:val="0"/>
      <w:marTop w:val="0"/>
      <w:marBottom w:val="0"/>
      <w:divBdr>
        <w:top w:val="none" w:sz="0" w:space="0" w:color="auto"/>
        <w:left w:val="none" w:sz="0" w:space="0" w:color="auto"/>
        <w:bottom w:val="none" w:sz="0" w:space="0" w:color="auto"/>
        <w:right w:val="none" w:sz="0" w:space="0" w:color="auto"/>
      </w:divBdr>
    </w:div>
    <w:div w:id="329412878">
      <w:bodyDiv w:val="1"/>
      <w:marLeft w:val="0"/>
      <w:marRight w:val="0"/>
      <w:marTop w:val="0"/>
      <w:marBottom w:val="0"/>
      <w:divBdr>
        <w:top w:val="none" w:sz="0" w:space="0" w:color="auto"/>
        <w:left w:val="none" w:sz="0" w:space="0" w:color="auto"/>
        <w:bottom w:val="none" w:sz="0" w:space="0" w:color="auto"/>
        <w:right w:val="none" w:sz="0" w:space="0" w:color="auto"/>
      </w:divBdr>
    </w:div>
    <w:div w:id="438571555">
      <w:bodyDiv w:val="1"/>
      <w:marLeft w:val="0"/>
      <w:marRight w:val="0"/>
      <w:marTop w:val="0"/>
      <w:marBottom w:val="0"/>
      <w:divBdr>
        <w:top w:val="none" w:sz="0" w:space="0" w:color="auto"/>
        <w:left w:val="none" w:sz="0" w:space="0" w:color="auto"/>
        <w:bottom w:val="none" w:sz="0" w:space="0" w:color="auto"/>
        <w:right w:val="none" w:sz="0" w:space="0" w:color="auto"/>
      </w:divBdr>
    </w:div>
    <w:div w:id="638072368">
      <w:bodyDiv w:val="1"/>
      <w:marLeft w:val="0"/>
      <w:marRight w:val="0"/>
      <w:marTop w:val="0"/>
      <w:marBottom w:val="0"/>
      <w:divBdr>
        <w:top w:val="none" w:sz="0" w:space="0" w:color="auto"/>
        <w:left w:val="none" w:sz="0" w:space="0" w:color="auto"/>
        <w:bottom w:val="none" w:sz="0" w:space="0" w:color="auto"/>
        <w:right w:val="none" w:sz="0" w:space="0" w:color="auto"/>
      </w:divBdr>
    </w:div>
    <w:div w:id="698241788">
      <w:bodyDiv w:val="1"/>
      <w:marLeft w:val="0"/>
      <w:marRight w:val="0"/>
      <w:marTop w:val="0"/>
      <w:marBottom w:val="0"/>
      <w:divBdr>
        <w:top w:val="none" w:sz="0" w:space="0" w:color="auto"/>
        <w:left w:val="none" w:sz="0" w:space="0" w:color="auto"/>
        <w:bottom w:val="none" w:sz="0" w:space="0" w:color="auto"/>
        <w:right w:val="none" w:sz="0" w:space="0" w:color="auto"/>
      </w:divBdr>
    </w:div>
    <w:div w:id="725183244">
      <w:bodyDiv w:val="1"/>
      <w:marLeft w:val="0"/>
      <w:marRight w:val="0"/>
      <w:marTop w:val="0"/>
      <w:marBottom w:val="0"/>
      <w:divBdr>
        <w:top w:val="none" w:sz="0" w:space="0" w:color="auto"/>
        <w:left w:val="none" w:sz="0" w:space="0" w:color="auto"/>
        <w:bottom w:val="none" w:sz="0" w:space="0" w:color="auto"/>
        <w:right w:val="none" w:sz="0" w:space="0" w:color="auto"/>
      </w:divBdr>
    </w:div>
    <w:div w:id="775096495">
      <w:bodyDiv w:val="1"/>
      <w:marLeft w:val="0"/>
      <w:marRight w:val="0"/>
      <w:marTop w:val="0"/>
      <w:marBottom w:val="0"/>
      <w:divBdr>
        <w:top w:val="none" w:sz="0" w:space="0" w:color="auto"/>
        <w:left w:val="none" w:sz="0" w:space="0" w:color="auto"/>
        <w:bottom w:val="none" w:sz="0" w:space="0" w:color="auto"/>
        <w:right w:val="none" w:sz="0" w:space="0" w:color="auto"/>
      </w:divBdr>
    </w:div>
    <w:div w:id="807282907">
      <w:bodyDiv w:val="1"/>
      <w:marLeft w:val="0"/>
      <w:marRight w:val="0"/>
      <w:marTop w:val="0"/>
      <w:marBottom w:val="0"/>
      <w:divBdr>
        <w:top w:val="none" w:sz="0" w:space="0" w:color="auto"/>
        <w:left w:val="none" w:sz="0" w:space="0" w:color="auto"/>
        <w:bottom w:val="none" w:sz="0" w:space="0" w:color="auto"/>
        <w:right w:val="none" w:sz="0" w:space="0" w:color="auto"/>
      </w:divBdr>
    </w:div>
    <w:div w:id="865487868">
      <w:bodyDiv w:val="1"/>
      <w:marLeft w:val="0"/>
      <w:marRight w:val="0"/>
      <w:marTop w:val="0"/>
      <w:marBottom w:val="0"/>
      <w:divBdr>
        <w:top w:val="none" w:sz="0" w:space="0" w:color="auto"/>
        <w:left w:val="none" w:sz="0" w:space="0" w:color="auto"/>
        <w:bottom w:val="none" w:sz="0" w:space="0" w:color="auto"/>
        <w:right w:val="none" w:sz="0" w:space="0" w:color="auto"/>
      </w:divBdr>
    </w:div>
    <w:div w:id="900334833">
      <w:bodyDiv w:val="1"/>
      <w:marLeft w:val="0"/>
      <w:marRight w:val="0"/>
      <w:marTop w:val="0"/>
      <w:marBottom w:val="0"/>
      <w:divBdr>
        <w:top w:val="none" w:sz="0" w:space="0" w:color="auto"/>
        <w:left w:val="none" w:sz="0" w:space="0" w:color="auto"/>
        <w:bottom w:val="none" w:sz="0" w:space="0" w:color="auto"/>
        <w:right w:val="none" w:sz="0" w:space="0" w:color="auto"/>
      </w:divBdr>
    </w:div>
    <w:div w:id="914125524">
      <w:bodyDiv w:val="1"/>
      <w:marLeft w:val="0"/>
      <w:marRight w:val="0"/>
      <w:marTop w:val="0"/>
      <w:marBottom w:val="0"/>
      <w:divBdr>
        <w:top w:val="none" w:sz="0" w:space="0" w:color="auto"/>
        <w:left w:val="none" w:sz="0" w:space="0" w:color="auto"/>
        <w:bottom w:val="none" w:sz="0" w:space="0" w:color="auto"/>
        <w:right w:val="none" w:sz="0" w:space="0" w:color="auto"/>
      </w:divBdr>
    </w:div>
    <w:div w:id="931091527">
      <w:bodyDiv w:val="1"/>
      <w:marLeft w:val="0"/>
      <w:marRight w:val="0"/>
      <w:marTop w:val="0"/>
      <w:marBottom w:val="0"/>
      <w:divBdr>
        <w:top w:val="none" w:sz="0" w:space="0" w:color="auto"/>
        <w:left w:val="none" w:sz="0" w:space="0" w:color="auto"/>
        <w:bottom w:val="none" w:sz="0" w:space="0" w:color="auto"/>
        <w:right w:val="none" w:sz="0" w:space="0" w:color="auto"/>
      </w:divBdr>
    </w:div>
    <w:div w:id="941031585">
      <w:bodyDiv w:val="1"/>
      <w:marLeft w:val="0"/>
      <w:marRight w:val="0"/>
      <w:marTop w:val="0"/>
      <w:marBottom w:val="0"/>
      <w:divBdr>
        <w:top w:val="none" w:sz="0" w:space="0" w:color="auto"/>
        <w:left w:val="none" w:sz="0" w:space="0" w:color="auto"/>
        <w:bottom w:val="none" w:sz="0" w:space="0" w:color="auto"/>
        <w:right w:val="none" w:sz="0" w:space="0" w:color="auto"/>
      </w:divBdr>
    </w:div>
    <w:div w:id="981620942">
      <w:bodyDiv w:val="1"/>
      <w:marLeft w:val="0"/>
      <w:marRight w:val="0"/>
      <w:marTop w:val="0"/>
      <w:marBottom w:val="0"/>
      <w:divBdr>
        <w:top w:val="none" w:sz="0" w:space="0" w:color="auto"/>
        <w:left w:val="none" w:sz="0" w:space="0" w:color="auto"/>
        <w:bottom w:val="none" w:sz="0" w:space="0" w:color="auto"/>
        <w:right w:val="none" w:sz="0" w:space="0" w:color="auto"/>
      </w:divBdr>
    </w:div>
    <w:div w:id="1164660684">
      <w:bodyDiv w:val="1"/>
      <w:marLeft w:val="0"/>
      <w:marRight w:val="0"/>
      <w:marTop w:val="0"/>
      <w:marBottom w:val="0"/>
      <w:divBdr>
        <w:top w:val="none" w:sz="0" w:space="0" w:color="auto"/>
        <w:left w:val="none" w:sz="0" w:space="0" w:color="auto"/>
        <w:bottom w:val="none" w:sz="0" w:space="0" w:color="auto"/>
        <w:right w:val="none" w:sz="0" w:space="0" w:color="auto"/>
      </w:divBdr>
    </w:div>
    <w:div w:id="1211065915">
      <w:bodyDiv w:val="1"/>
      <w:marLeft w:val="0"/>
      <w:marRight w:val="0"/>
      <w:marTop w:val="0"/>
      <w:marBottom w:val="0"/>
      <w:divBdr>
        <w:top w:val="none" w:sz="0" w:space="0" w:color="auto"/>
        <w:left w:val="none" w:sz="0" w:space="0" w:color="auto"/>
        <w:bottom w:val="none" w:sz="0" w:space="0" w:color="auto"/>
        <w:right w:val="none" w:sz="0" w:space="0" w:color="auto"/>
      </w:divBdr>
    </w:div>
    <w:div w:id="1236697041">
      <w:bodyDiv w:val="1"/>
      <w:marLeft w:val="0"/>
      <w:marRight w:val="0"/>
      <w:marTop w:val="0"/>
      <w:marBottom w:val="0"/>
      <w:divBdr>
        <w:top w:val="none" w:sz="0" w:space="0" w:color="auto"/>
        <w:left w:val="none" w:sz="0" w:space="0" w:color="auto"/>
        <w:bottom w:val="none" w:sz="0" w:space="0" w:color="auto"/>
        <w:right w:val="none" w:sz="0" w:space="0" w:color="auto"/>
      </w:divBdr>
    </w:div>
    <w:div w:id="1286351334">
      <w:bodyDiv w:val="1"/>
      <w:marLeft w:val="0"/>
      <w:marRight w:val="0"/>
      <w:marTop w:val="0"/>
      <w:marBottom w:val="0"/>
      <w:divBdr>
        <w:top w:val="none" w:sz="0" w:space="0" w:color="auto"/>
        <w:left w:val="none" w:sz="0" w:space="0" w:color="auto"/>
        <w:bottom w:val="none" w:sz="0" w:space="0" w:color="auto"/>
        <w:right w:val="none" w:sz="0" w:space="0" w:color="auto"/>
      </w:divBdr>
    </w:div>
    <w:div w:id="1313559017">
      <w:bodyDiv w:val="1"/>
      <w:marLeft w:val="0"/>
      <w:marRight w:val="0"/>
      <w:marTop w:val="0"/>
      <w:marBottom w:val="0"/>
      <w:divBdr>
        <w:top w:val="none" w:sz="0" w:space="0" w:color="auto"/>
        <w:left w:val="none" w:sz="0" w:space="0" w:color="auto"/>
        <w:bottom w:val="none" w:sz="0" w:space="0" w:color="auto"/>
        <w:right w:val="none" w:sz="0" w:space="0" w:color="auto"/>
      </w:divBdr>
    </w:div>
    <w:div w:id="1483351770">
      <w:bodyDiv w:val="1"/>
      <w:marLeft w:val="0"/>
      <w:marRight w:val="0"/>
      <w:marTop w:val="0"/>
      <w:marBottom w:val="0"/>
      <w:divBdr>
        <w:top w:val="none" w:sz="0" w:space="0" w:color="auto"/>
        <w:left w:val="none" w:sz="0" w:space="0" w:color="auto"/>
        <w:bottom w:val="none" w:sz="0" w:space="0" w:color="auto"/>
        <w:right w:val="none" w:sz="0" w:space="0" w:color="auto"/>
      </w:divBdr>
    </w:div>
    <w:div w:id="1497577494">
      <w:bodyDiv w:val="1"/>
      <w:marLeft w:val="0"/>
      <w:marRight w:val="0"/>
      <w:marTop w:val="0"/>
      <w:marBottom w:val="0"/>
      <w:divBdr>
        <w:top w:val="none" w:sz="0" w:space="0" w:color="auto"/>
        <w:left w:val="none" w:sz="0" w:space="0" w:color="auto"/>
        <w:bottom w:val="none" w:sz="0" w:space="0" w:color="auto"/>
        <w:right w:val="none" w:sz="0" w:space="0" w:color="auto"/>
      </w:divBdr>
    </w:div>
    <w:div w:id="1636334287">
      <w:bodyDiv w:val="1"/>
      <w:marLeft w:val="0"/>
      <w:marRight w:val="0"/>
      <w:marTop w:val="0"/>
      <w:marBottom w:val="0"/>
      <w:divBdr>
        <w:top w:val="none" w:sz="0" w:space="0" w:color="auto"/>
        <w:left w:val="none" w:sz="0" w:space="0" w:color="auto"/>
        <w:bottom w:val="none" w:sz="0" w:space="0" w:color="auto"/>
        <w:right w:val="none" w:sz="0" w:space="0" w:color="auto"/>
      </w:divBdr>
    </w:div>
    <w:div w:id="1678072406">
      <w:bodyDiv w:val="1"/>
      <w:marLeft w:val="0"/>
      <w:marRight w:val="0"/>
      <w:marTop w:val="0"/>
      <w:marBottom w:val="0"/>
      <w:divBdr>
        <w:top w:val="none" w:sz="0" w:space="0" w:color="auto"/>
        <w:left w:val="none" w:sz="0" w:space="0" w:color="auto"/>
        <w:bottom w:val="none" w:sz="0" w:space="0" w:color="auto"/>
        <w:right w:val="none" w:sz="0" w:space="0" w:color="auto"/>
      </w:divBdr>
    </w:div>
    <w:div w:id="1679774207">
      <w:bodyDiv w:val="1"/>
      <w:marLeft w:val="0"/>
      <w:marRight w:val="0"/>
      <w:marTop w:val="0"/>
      <w:marBottom w:val="0"/>
      <w:divBdr>
        <w:top w:val="none" w:sz="0" w:space="0" w:color="auto"/>
        <w:left w:val="none" w:sz="0" w:space="0" w:color="auto"/>
        <w:bottom w:val="none" w:sz="0" w:space="0" w:color="auto"/>
        <w:right w:val="none" w:sz="0" w:space="0" w:color="auto"/>
      </w:divBdr>
    </w:div>
    <w:div w:id="1728601256">
      <w:bodyDiv w:val="1"/>
      <w:marLeft w:val="0"/>
      <w:marRight w:val="0"/>
      <w:marTop w:val="0"/>
      <w:marBottom w:val="0"/>
      <w:divBdr>
        <w:top w:val="none" w:sz="0" w:space="0" w:color="auto"/>
        <w:left w:val="none" w:sz="0" w:space="0" w:color="auto"/>
        <w:bottom w:val="none" w:sz="0" w:space="0" w:color="auto"/>
        <w:right w:val="none" w:sz="0" w:space="0" w:color="auto"/>
      </w:divBdr>
    </w:div>
    <w:div w:id="1788741885">
      <w:bodyDiv w:val="1"/>
      <w:marLeft w:val="0"/>
      <w:marRight w:val="0"/>
      <w:marTop w:val="0"/>
      <w:marBottom w:val="0"/>
      <w:divBdr>
        <w:top w:val="none" w:sz="0" w:space="0" w:color="auto"/>
        <w:left w:val="none" w:sz="0" w:space="0" w:color="auto"/>
        <w:bottom w:val="none" w:sz="0" w:space="0" w:color="auto"/>
        <w:right w:val="none" w:sz="0" w:space="0" w:color="auto"/>
      </w:divBdr>
    </w:div>
    <w:div w:id="1794059790">
      <w:bodyDiv w:val="1"/>
      <w:marLeft w:val="0"/>
      <w:marRight w:val="0"/>
      <w:marTop w:val="0"/>
      <w:marBottom w:val="0"/>
      <w:divBdr>
        <w:top w:val="none" w:sz="0" w:space="0" w:color="auto"/>
        <w:left w:val="none" w:sz="0" w:space="0" w:color="auto"/>
        <w:bottom w:val="none" w:sz="0" w:space="0" w:color="auto"/>
        <w:right w:val="none" w:sz="0" w:space="0" w:color="auto"/>
      </w:divBdr>
    </w:div>
    <w:div w:id="1794908523">
      <w:bodyDiv w:val="1"/>
      <w:marLeft w:val="0"/>
      <w:marRight w:val="0"/>
      <w:marTop w:val="0"/>
      <w:marBottom w:val="0"/>
      <w:divBdr>
        <w:top w:val="none" w:sz="0" w:space="0" w:color="auto"/>
        <w:left w:val="none" w:sz="0" w:space="0" w:color="auto"/>
        <w:bottom w:val="none" w:sz="0" w:space="0" w:color="auto"/>
        <w:right w:val="none" w:sz="0" w:space="0" w:color="auto"/>
      </w:divBdr>
    </w:div>
    <w:div w:id="1815634597">
      <w:bodyDiv w:val="1"/>
      <w:marLeft w:val="0"/>
      <w:marRight w:val="0"/>
      <w:marTop w:val="0"/>
      <w:marBottom w:val="0"/>
      <w:divBdr>
        <w:top w:val="none" w:sz="0" w:space="0" w:color="auto"/>
        <w:left w:val="none" w:sz="0" w:space="0" w:color="auto"/>
        <w:bottom w:val="none" w:sz="0" w:space="0" w:color="auto"/>
        <w:right w:val="none" w:sz="0" w:space="0" w:color="auto"/>
      </w:divBdr>
    </w:div>
    <w:div w:id="1914385648">
      <w:bodyDiv w:val="1"/>
      <w:marLeft w:val="0"/>
      <w:marRight w:val="0"/>
      <w:marTop w:val="0"/>
      <w:marBottom w:val="0"/>
      <w:divBdr>
        <w:top w:val="none" w:sz="0" w:space="0" w:color="auto"/>
        <w:left w:val="none" w:sz="0" w:space="0" w:color="auto"/>
        <w:bottom w:val="none" w:sz="0" w:space="0" w:color="auto"/>
        <w:right w:val="none" w:sz="0" w:space="0" w:color="auto"/>
      </w:divBdr>
    </w:div>
    <w:div w:id="1944259027">
      <w:bodyDiv w:val="1"/>
      <w:marLeft w:val="0"/>
      <w:marRight w:val="0"/>
      <w:marTop w:val="0"/>
      <w:marBottom w:val="0"/>
      <w:divBdr>
        <w:top w:val="none" w:sz="0" w:space="0" w:color="auto"/>
        <w:left w:val="none" w:sz="0" w:space="0" w:color="auto"/>
        <w:bottom w:val="none" w:sz="0" w:space="0" w:color="auto"/>
        <w:right w:val="none" w:sz="0" w:space="0" w:color="auto"/>
      </w:divBdr>
    </w:div>
    <w:div w:id="2005473117">
      <w:bodyDiv w:val="1"/>
      <w:marLeft w:val="0"/>
      <w:marRight w:val="0"/>
      <w:marTop w:val="0"/>
      <w:marBottom w:val="0"/>
      <w:divBdr>
        <w:top w:val="none" w:sz="0" w:space="0" w:color="auto"/>
        <w:left w:val="none" w:sz="0" w:space="0" w:color="auto"/>
        <w:bottom w:val="none" w:sz="0" w:space="0" w:color="auto"/>
        <w:right w:val="none" w:sz="0" w:space="0" w:color="auto"/>
      </w:divBdr>
    </w:div>
    <w:div w:id="2042241558">
      <w:bodyDiv w:val="1"/>
      <w:marLeft w:val="0"/>
      <w:marRight w:val="0"/>
      <w:marTop w:val="0"/>
      <w:marBottom w:val="0"/>
      <w:divBdr>
        <w:top w:val="none" w:sz="0" w:space="0" w:color="auto"/>
        <w:left w:val="none" w:sz="0" w:space="0" w:color="auto"/>
        <w:bottom w:val="none" w:sz="0" w:space="0" w:color="auto"/>
        <w:right w:val="none" w:sz="0" w:space="0" w:color="auto"/>
      </w:divBdr>
    </w:div>
    <w:div w:id="21313202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 StyleName=""/>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0F128E7C3E10A448BF9746936F3CA33" ma:contentTypeVersion="13" ma:contentTypeDescription="Create a new document." ma:contentTypeScope="" ma:versionID="7f65a82038aa392794d2c96301daff3c">
  <xsd:schema xmlns:xsd="http://www.w3.org/2001/XMLSchema" xmlns:xs="http://www.w3.org/2001/XMLSchema" xmlns:p="http://schemas.microsoft.com/office/2006/metadata/properties" xmlns:ns3="a01e89e0-f34e-4af1-bbfd-b20d50b10ed2" xmlns:ns4="a0713f4b-425a-497f-9f74-2918485b7763" targetNamespace="http://schemas.microsoft.com/office/2006/metadata/properties" ma:root="true" ma:fieldsID="fc2b668b8d0caaf67a534be713073023" ns3:_="" ns4:_="">
    <xsd:import namespace="a01e89e0-f34e-4af1-bbfd-b20d50b10ed2"/>
    <xsd:import namespace="a0713f4b-425a-497f-9f74-2918485b7763"/>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1e89e0-f34e-4af1-bbfd-b20d50b10ed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0713f4b-425a-497f-9f74-2918485b776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39DACE9-E91F-4FF3-8CAD-6511194476AB}">
  <ds:schemaRefs>
    <ds:schemaRef ds:uri="http://schemas.microsoft.com/sharepoint/v3/contenttype/forms"/>
  </ds:schemaRefs>
</ds:datastoreItem>
</file>

<file path=customXml/itemProps2.xml><?xml version="1.0" encoding="utf-8"?>
<ds:datastoreItem xmlns:ds="http://schemas.openxmlformats.org/officeDocument/2006/customXml" ds:itemID="{A836C2F0-E444-4837-AFE4-CA2791A2A935}">
  <ds:schemaRefs>
    <ds:schemaRef ds:uri="http://schemas.openxmlformats.org/officeDocument/2006/bibliography"/>
  </ds:schemaRefs>
</ds:datastoreItem>
</file>

<file path=customXml/itemProps3.xml><?xml version="1.0" encoding="utf-8"?>
<ds:datastoreItem xmlns:ds="http://schemas.openxmlformats.org/officeDocument/2006/customXml" ds:itemID="{2841D340-9C90-4DCE-81DB-D252AF227CF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F398909-665D-4F3C-95E8-7DD7880C3D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1e89e0-f34e-4af1-bbfd-b20d50b10ed2"/>
    <ds:schemaRef ds:uri="a0713f4b-425a-497f-9f74-2918485b77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76</TotalTime>
  <Pages>6</Pages>
  <Words>2218</Words>
  <Characters>12550</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3GPP TS 28.622</vt:lpstr>
    </vt:vector>
  </TitlesOfParts>
  <Company>ETSI</Company>
  <LinksUpToDate>false</LinksUpToDate>
  <CharactersWithSpaces>14739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28.622</dc:title>
  <dc:subject>Telecommunication management;  Generic Network Resource Model (NRM) Integration Reference Point (IRP); Information Service (IS)  (Release 1415)</dc:subject>
  <dc:creator>MCC Support</dc:creator>
  <cp:keywords>Generic, NRM, IRP, Converged Management</cp:keywords>
  <cp:lastModifiedBy>Zu Qiang</cp:lastModifiedBy>
  <cp:revision>55</cp:revision>
  <dcterms:created xsi:type="dcterms:W3CDTF">2024-05-17T13:12:00Z</dcterms:created>
  <dcterms:modified xsi:type="dcterms:W3CDTF">2024-08-09T13:18:00Z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28.622%Rel-16%0010%28.622%Rel-16%0012%28.622%Rel-16%0015%28.622%Rel-16%0016%28.622%Rel-16%0019%28.622%Rel-16%0021%28.622%Rel-16%0022%28.622%Rel-16%0024%28.622%Rel-16%0027%28.622%Rel-16%0028%28.622%Rel-16%0029%28.622%Rel-16%0031%28.622%Rel-16%0033%28.622%R</vt:lpwstr>
  </property>
  <property fmtid="{D5CDD505-2E9C-101B-9397-08002B2CF9AE}" pid="3" name="MCCCRsImpl1">
    <vt:lpwstr>el-16%0038%28.622%Rel-16%0043%28.622%Rel-16%0044%28.622%Rel-16%0046%28.622%Rel-16%%28.622%Rel-16%0057%28.622%Rel-16%0059%28.622%Rel-16%0062%28.622%Rel-16%0063%28.622%Rel-16%0066%28.622%Rel-16%0069%28.622%Rel-16%0071%28.622%Rel-16%0074%28.622%Rel-16%0075%2</vt:lpwstr>
  </property>
  <property fmtid="{D5CDD505-2E9C-101B-9397-08002B2CF9AE}" pid="4" name="MCCCRsImpl2">
    <vt:lpwstr>l-16%0092%28.622%Rel-16%0093%28.622%Rel-16%0094%28.622%Rel-16%0095%28.622%Rel-16%0097%28.622%Rel-16%0099%28.622%Rel-16%0100%28.622%Rel-16%0102%28.622%Rel-16%0103%28.622%Rel-16%0104%28.622%Rel-16%0105%28.622%Rel-16%0106%28.622%Rel-16%0121%28.622%Rel-16%012</vt:lpwstr>
  </property>
  <property fmtid="{D5CDD505-2E9C-101B-9397-08002B2CF9AE}" pid="5" name="ContentTypeId">
    <vt:lpwstr>0x01010010F128E7C3E10A448BF9746936F3CA33</vt:lpwstr>
  </property>
  <property fmtid="{D5CDD505-2E9C-101B-9397-08002B2CF9AE}" pid="6" name="MCCCRsImpl4">
    <vt:lpwstr>4%</vt:lpwstr>
  </property>
</Properties>
</file>